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E25C65"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</w:r>
      <w:r w:rsidR="00E25C65">
        <w:rPr>
          <w:rFonts w:ascii="Arial" w:hAnsi="Arial" w:cs="Arial"/>
          <w:b/>
          <w:bCs/>
          <w:sz w:val="24"/>
        </w:rPr>
        <w:t>S2-1</w:t>
      </w:r>
      <w:r w:rsidR="00E25C65">
        <w:rPr>
          <w:rFonts w:ascii="Arial" w:hAnsi="Arial" w:cs="Arial" w:hint="eastAsia"/>
          <w:b/>
          <w:bCs/>
          <w:sz w:val="24"/>
          <w:lang w:eastAsia="zh-CN"/>
        </w:rPr>
        <w:t>63344</w:t>
      </w:r>
    </w:p>
    <w:p w:rsidR="00910E42" w:rsidRDefault="00E25C65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– 15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July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Vienna, Austria</w:t>
      </w:r>
      <w:r w:rsidR="00910E42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910E42">
        <w:rPr>
          <w:rFonts w:ascii="Arial" w:hAnsi="Arial" w:cs="Arial"/>
          <w:b/>
          <w:bCs/>
          <w:color w:val="0000FF"/>
        </w:rPr>
        <w:t>xxxx</w:t>
      </w:r>
      <w:r w:rsidR="00910E42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r w:rsidR="003E197E">
        <w:rPr>
          <w:rFonts w:ascii="Arial" w:hAnsi="Arial" w:cs="Arial"/>
          <w:b/>
        </w:rPr>
        <w:t>China Mobile</w:t>
      </w:r>
      <w:r w:rsidR="00E435A3">
        <w:rPr>
          <w:rFonts w:ascii="Arial" w:hAnsi="Arial" w:cs="Arial" w:hint="eastAsia"/>
          <w:b/>
          <w:lang w:eastAsia="zh-CN"/>
        </w:rPr>
        <w:t xml:space="preserve">, </w:t>
      </w:r>
      <w:r w:rsidR="00E435A3">
        <w:rPr>
          <w:rFonts w:ascii="Arial" w:hAnsi="Arial" w:cs="Arial" w:hint="eastAsia"/>
          <w:b/>
        </w:rPr>
        <w:t>CATT, CATR</w:t>
      </w:r>
      <w:bookmarkEnd w:id="0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6DE9" w:rsidRPr="009E6DE9">
        <w:rPr>
          <w:rFonts w:ascii="Arial" w:hAnsi="Arial" w:cs="Arial"/>
          <w:b/>
        </w:rPr>
        <w:t xml:space="preserve">Network slicing selection solution based on </w:t>
      </w:r>
      <w:r w:rsidR="006919B5">
        <w:rPr>
          <w:rFonts w:ascii="Arial" w:hAnsi="Arial" w:cs="Arial"/>
          <w:b/>
        </w:rPr>
        <w:t>Slice Instance ID</w:t>
      </w:r>
    </w:p>
    <w:p w:rsidR="00440983" w:rsidRDefault="006337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E5FC1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E6DE9">
        <w:rPr>
          <w:rFonts w:ascii="Arial" w:hAnsi="Arial" w:cs="Arial"/>
          <w:b/>
        </w:rPr>
        <w:t>6.10.</w:t>
      </w:r>
      <w:r w:rsidR="009E6DE9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E6DE9">
        <w:rPr>
          <w:rFonts w:ascii="Arial" w:hAnsi="Arial" w:cs="Arial" w:hint="eastAsia"/>
          <w:b/>
          <w:lang w:eastAsia="zh-CN"/>
        </w:rPr>
        <w:t>FS_</w:t>
      </w:r>
      <w:r w:rsidR="003E3CD5">
        <w:rPr>
          <w:rFonts w:ascii="Arial" w:hAnsi="Arial" w:cs="Arial"/>
          <w:b/>
        </w:rPr>
        <w:t>NextGen/R-14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B1CD1">
        <w:rPr>
          <w:rFonts w:ascii="Arial" w:hAnsi="Arial" w:cs="Arial"/>
          <w:i/>
        </w:rPr>
        <w:t xml:space="preserve"> This contribution tries to </w:t>
      </w:r>
      <w:r w:rsidR="009E6DE9">
        <w:rPr>
          <w:rFonts w:ascii="Arial" w:hAnsi="Arial" w:cs="Arial" w:hint="eastAsia"/>
          <w:i/>
          <w:lang w:eastAsia="zh-CN"/>
        </w:rPr>
        <w:t>d</w:t>
      </w:r>
      <w:r w:rsidR="009E6DE9" w:rsidRPr="009E6DE9">
        <w:rPr>
          <w:rFonts w:ascii="Arial" w:hAnsi="Arial" w:cs="Arial"/>
          <w:i/>
        </w:rPr>
        <w:t xml:space="preserve">escribe the network </w:t>
      </w:r>
      <w:r w:rsidR="006919B5">
        <w:rPr>
          <w:rFonts w:ascii="Arial" w:hAnsi="Arial" w:cs="Arial"/>
          <w:i/>
        </w:rPr>
        <w:t>Slice Instance ID</w:t>
      </w:r>
      <w:r w:rsidR="009E6DE9" w:rsidRPr="009E6DE9">
        <w:rPr>
          <w:rFonts w:ascii="Arial" w:hAnsi="Arial" w:cs="Arial"/>
          <w:i/>
        </w:rPr>
        <w:t xml:space="preserve"> concept and the approach of slicing selection based on the </w:t>
      </w:r>
      <w:r w:rsidR="006919B5">
        <w:rPr>
          <w:rFonts w:ascii="Arial" w:hAnsi="Arial" w:cs="Arial"/>
          <w:i/>
        </w:rPr>
        <w:t>Slice Instance ID</w:t>
      </w:r>
      <w:r w:rsidR="009E6DE9" w:rsidRPr="009E6DE9">
        <w:rPr>
          <w:rFonts w:ascii="Arial" w:hAnsi="Arial" w:cs="Arial"/>
          <w:i/>
        </w:rPr>
        <w:t>.</w:t>
      </w:r>
    </w:p>
    <w:p w:rsidR="009E6DE9" w:rsidRDefault="00C63277" w:rsidP="009E6DE9">
      <w:pPr>
        <w:pStyle w:val="1"/>
        <w:ind w:left="0" w:firstLine="0"/>
        <w:rPr>
          <w:lang w:eastAsia="zh-CN"/>
        </w:rPr>
      </w:pPr>
      <w:r>
        <w:t xml:space="preserve">1. </w:t>
      </w:r>
      <w:r w:rsidR="00A16BE6">
        <w:rPr>
          <w:rFonts w:hint="eastAsia"/>
          <w:lang w:eastAsia="zh-CN"/>
        </w:rPr>
        <w:t xml:space="preserve">Difference with existing </w:t>
      </w:r>
      <w:r w:rsidR="00A16BE6">
        <w:rPr>
          <w:lang w:eastAsia="zh-CN"/>
        </w:rPr>
        <w:t>solution</w:t>
      </w:r>
      <w:r w:rsidR="00A16BE6">
        <w:rPr>
          <w:rFonts w:hint="eastAsia"/>
          <w:lang w:eastAsia="zh-CN"/>
        </w:rPr>
        <w:t xml:space="preserve"> in TR 23.799</w:t>
      </w:r>
    </w:p>
    <w:p w:rsidR="00F006A0" w:rsidRDefault="006B7AD6" w:rsidP="0079146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proposal </w:t>
      </w:r>
      <w:r>
        <w:rPr>
          <w:rFonts w:hint="eastAsia"/>
          <w:lang w:eastAsia="zh-CN"/>
        </w:rPr>
        <w:t xml:space="preserve">is for key issue 1 WT#1 and mainly describes the mechanism for network slice selection by using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most related solution </w:t>
      </w:r>
      <w:r>
        <w:rPr>
          <w:rFonts w:hint="eastAsia"/>
          <w:lang w:eastAsia="zh-CN"/>
        </w:rPr>
        <w:t>in TR</w:t>
      </w:r>
      <w:r>
        <w:rPr>
          <w:lang w:eastAsia="zh-CN"/>
        </w:rPr>
        <w:t xml:space="preserve"> 23.799 is solution 1.1 in Section </w:t>
      </w:r>
      <w:r>
        <w:rPr>
          <w:rFonts w:hint="eastAsia"/>
          <w:lang w:eastAsia="zh-CN"/>
        </w:rPr>
        <w:t>6.1.1</w:t>
      </w:r>
      <w:r>
        <w:rPr>
          <w:lang w:eastAsia="zh-CN"/>
        </w:rPr>
        <w:t>, but t</w:t>
      </w:r>
      <w:r w:rsidR="00F006A0">
        <w:rPr>
          <w:rFonts w:hint="eastAsia"/>
          <w:lang w:eastAsia="zh-CN"/>
        </w:rPr>
        <w:t xml:space="preserve">here are </w:t>
      </w:r>
      <w:r>
        <w:rPr>
          <w:lang w:eastAsia="zh-CN"/>
        </w:rPr>
        <w:t xml:space="preserve">still </w:t>
      </w:r>
      <w:r w:rsidR="00F006A0">
        <w:rPr>
          <w:rFonts w:hint="eastAsia"/>
          <w:lang w:eastAsia="zh-CN"/>
        </w:rPr>
        <w:t xml:space="preserve">some </w:t>
      </w:r>
      <w:r>
        <w:rPr>
          <w:lang w:eastAsia="zh-CN"/>
        </w:rPr>
        <w:t xml:space="preserve">key </w:t>
      </w:r>
      <w:r w:rsidR="00F006A0">
        <w:rPr>
          <w:rFonts w:hint="eastAsia"/>
          <w:lang w:eastAsia="zh-CN"/>
        </w:rPr>
        <w:t>differences</w:t>
      </w:r>
      <w:r>
        <w:rPr>
          <w:lang w:eastAsia="zh-CN"/>
        </w:rPr>
        <w:t>:</w:t>
      </w:r>
    </w:p>
    <w:p w:rsidR="00F006A0" w:rsidRDefault="00F006A0" w:rsidP="0079146D">
      <w:pPr>
        <w:rPr>
          <w:lang w:val="en-US" w:eastAsia="zh-CN"/>
        </w:rPr>
      </w:pPr>
      <w:r>
        <w:rPr>
          <w:rFonts w:hint="eastAsia"/>
          <w:lang w:eastAsia="zh-CN"/>
        </w:rPr>
        <w:t xml:space="preserve">1. In </w:t>
      </w:r>
      <w:r w:rsidR="00C86AFC">
        <w:rPr>
          <w:lang w:eastAsia="zh-CN"/>
        </w:rPr>
        <w:t xml:space="preserve">Solution </w:t>
      </w:r>
      <w:r>
        <w:rPr>
          <w:rFonts w:hint="eastAsia"/>
          <w:lang w:eastAsia="zh-CN"/>
        </w:rPr>
        <w:t>1.1,</w:t>
      </w:r>
      <w:r w:rsidR="00466E70" w:rsidRPr="00466E70">
        <w:rPr>
          <w:i/>
          <w:lang w:val="en-US" w:eastAsia="zh-CN"/>
        </w:rPr>
        <w:t xml:space="preserve"> </w:t>
      </w:r>
      <w:r w:rsidR="00A16BE6">
        <w:rPr>
          <w:rFonts w:hint="eastAsia"/>
          <w:lang w:val="en-US" w:eastAsia="zh-CN"/>
        </w:rPr>
        <w:t xml:space="preserve">the UE may bring </w:t>
      </w:r>
      <w:r w:rsidR="006919B5">
        <w:rPr>
          <w:rFonts w:hint="eastAsia"/>
          <w:lang w:val="en-US" w:eastAsia="zh-CN"/>
        </w:rPr>
        <w:t>Slice Instance ID</w:t>
      </w:r>
      <w:r w:rsidR="00A16BE6">
        <w:rPr>
          <w:rFonts w:hint="eastAsia"/>
          <w:lang w:val="en-US" w:eastAsia="zh-CN"/>
        </w:rPr>
        <w:t xml:space="preserve"> in the Attach Request only after the initial Attach procedure.</w:t>
      </w:r>
      <w:r w:rsidR="00203D35">
        <w:rPr>
          <w:rFonts w:hint="eastAsia"/>
          <w:lang w:val="en-US" w:eastAsia="zh-CN"/>
        </w:rPr>
        <w:t xml:space="preserve"> </w:t>
      </w:r>
      <w:r w:rsidR="006B7AD6">
        <w:rPr>
          <w:lang w:val="en-US" w:eastAsia="zh-CN"/>
        </w:rPr>
        <w:t>T</w:t>
      </w:r>
      <w:r w:rsidR="00203D35">
        <w:rPr>
          <w:rFonts w:hint="eastAsia"/>
          <w:lang w:val="en-US" w:eastAsia="zh-CN"/>
        </w:rPr>
        <w:t xml:space="preserve">his </w:t>
      </w:r>
      <w:r w:rsidR="006B7AD6">
        <w:rPr>
          <w:lang w:val="en-US" w:eastAsia="zh-CN"/>
        </w:rPr>
        <w:t xml:space="preserve">proposal does not </w:t>
      </w:r>
      <w:r w:rsidR="00203D35">
        <w:rPr>
          <w:lang w:val="en-US" w:eastAsia="zh-CN"/>
        </w:rPr>
        <w:t>distinguish</w:t>
      </w:r>
      <w:r w:rsidR="00203D35">
        <w:rPr>
          <w:rFonts w:hint="eastAsia"/>
          <w:lang w:val="en-US" w:eastAsia="zh-CN"/>
        </w:rPr>
        <w:t xml:space="preserve"> the initial attach or re-attach</w:t>
      </w:r>
      <w:r w:rsidR="006B7AD6">
        <w:rPr>
          <w:lang w:val="en-US" w:eastAsia="zh-CN"/>
        </w:rPr>
        <w:t xml:space="preserve">. It </w:t>
      </w:r>
      <w:r w:rsidR="00203D35">
        <w:rPr>
          <w:rFonts w:hint="eastAsia"/>
          <w:lang w:val="en-US" w:eastAsia="zh-CN"/>
        </w:rPr>
        <w:t xml:space="preserve">only </w:t>
      </w:r>
      <w:r w:rsidR="006B7AD6">
        <w:rPr>
          <w:lang w:val="en-US" w:eastAsia="zh-CN"/>
        </w:rPr>
        <w:t>considers</w:t>
      </w:r>
      <w:r w:rsidR="00203D35">
        <w:rPr>
          <w:rFonts w:hint="eastAsia"/>
          <w:lang w:val="en-US" w:eastAsia="zh-CN"/>
        </w:rPr>
        <w:t xml:space="preserve"> whether there is </w:t>
      </w:r>
      <w:r w:rsidR="006919B5">
        <w:rPr>
          <w:rFonts w:hint="eastAsia"/>
          <w:lang w:val="en-US" w:eastAsia="zh-CN"/>
        </w:rPr>
        <w:t>Slice Instance ID</w:t>
      </w:r>
      <w:r w:rsidR="00203D35">
        <w:rPr>
          <w:rFonts w:hint="eastAsia"/>
          <w:lang w:val="en-US" w:eastAsia="zh-CN"/>
        </w:rPr>
        <w:t xml:space="preserve"> in the UE Attach Request.</w:t>
      </w:r>
    </w:p>
    <w:p w:rsidR="00793D49" w:rsidRPr="00203D35" w:rsidRDefault="00793D49" w:rsidP="0079146D">
      <w:pPr>
        <w:rPr>
          <w:lang w:eastAsia="zh-CN"/>
        </w:rPr>
      </w:pPr>
      <w:r>
        <w:rPr>
          <w:rFonts w:hint="eastAsia"/>
          <w:lang w:val="en-US" w:eastAsia="zh-CN"/>
        </w:rPr>
        <w:t>2.</w:t>
      </w:r>
      <w:r w:rsidR="0026414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 w:rsidR="00C86AFC">
        <w:rPr>
          <w:lang w:val="en-US" w:eastAsia="zh-CN"/>
        </w:rPr>
        <w:t xml:space="preserve"> Solution</w:t>
      </w:r>
      <w:r>
        <w:rPr>
          <w:rFonts w:hint="eastAsia"/>
          <w:lang w:val="en-US" w:eastAsia="zh-CN"/>
        </w:rPr>
        <w:t xml:space="preserve"> 1.1</w:t>
      </w:r>
      <w:r w:rsidR="00264147">
        <w:rPr>
          <w:lang w:val="en-US" w:eastAsia="zh-CN"/>
        </w:rPr>
        <w:t>, the</w:t>
      </w:r>
      <w:r>
        <w:rPr>
          <w:rFonts w:hint="eastAsia"/>
          <w:lang w:val="en-US" w:eastAsia="zh-CN"/>
        </w:rPr>
        <w:t xml:space="preserve"> network slice selection function and </w:t>
      </w:r>
      <w:r w:rsidR="00264147"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routing function are not clear.</w:t>
      </w:r>
      <w:r w:rsidR="00264147">
        <w:rPr>
          <w:rFonts w:hint="eastAsia"/>
          <w:lang w:val="en-US" w:eastAsia="zh-CN"/>
        </w:rPr>
        <w:t xml:space="preserve"> In this </w:t>
      </w:r>
      <w:r w:rsidR="00264147">
        <w:rPr>
          <w:lang w:val="en-US" w:eastAsia="zh-CN"/>
        </w:rPr>
        <w:t>solution,</w:t>
      </w:r>
      <w:r w:rsidR="00264147">
        <w:rPr>
          <w:rFonts w:hint="eastAsia"/>
          <w:lang w:val="en-US" w:eastAsia="zh-CN"/>
        </w:rPr>
        <w:t xml:space="preserve"> </w:t>
      </w:r>
      <w:r w:rsidR="00264147">
        <w:rPr>
          <w:lang w:val="en-US" w:eastAsia="zh-CN"/>
        </w:rPr>
        <w:t>T</w:t>
      </w:r>
      <w:r w:rsidR="00264147">
        <w:rPr>
          <w:rFonts w:hint="eastAsia"/>
          <w:lang w:val="en-US" w:eastAsia="zh-CN"/>
        </w:rPr>
        <w:t xml:space="preserve">he NSSF </w:t>
      </w:r>
      <w:r w:rsidR="00C86AFC">
        <w:rPr>
          <w:lang w:val="en-US" w:eastAsia="zh-CN"/>
        </w:rPr>
        <w:t>is</w:t>
      </w:r>
      <w:r w:rsidR="00C86AFC">
        <w:rPr>
          <w:rFonts w:hint="eastAsia"/>
          <w:lang w:val="en-US" w:eastAsia="zh-CN"/>
        </w:rPr>
        <w:t xml:space="preserve"> </w:t>
      </w:r>
      <w:r w:rsidR="00264147">
        <w:rPr>
          <w:rFonts w:hint="eastAsia"/>
          <w:lang w:val="en-US" w:eastAsia="zh-CN"/>
        </w:rPr>
        <w:t xml:space="preserve">the network slice selection function and </w:t>
      </w:r>
      <w:r w:rsidR="00264147">
        <w:rPr>
          <w:lang w:val="en-US" w:eastAsia="zh-CN"/>
        </w:rPr>
        <w:t>maintains</w:t>
      </w:r>
      <w:r w:rsidR="00264147">
        <w:rPr>
          <w:rFonts w:hint="eastAsia"/>
          <w:lang w:val="en-US" w:eastAsia="zh-CN"/>
        </w:rPr>
        <w:t xml:space="preserve"> the mapping list between </w:t>
      </w:r>
      <w:r w:rsidR="006919B5">
        <w:rPr>
          <w:rFonts w:hint="eastAsia"/>
          <w:lang w:val="en-US" w:eastAsia="zh-CN"/>
        </w:rPr>
        <w:t>Slice Instance ID</w:t>
      </w:r>
      <w:r w:rsidR="00264147">
        <w:rPr>
          <w:rFonts w:hint="eastAsia"/>
          <w:lang w:val="en-US" w:eastAsia="zh-CN"/>
        </w:rPr>
        <w:t xml:space="preserve"> and NF ID. T</w:t>
      </w:r>
      <w:r w:rsidR="00264147">
        <w:rPr>
          <w:lang w:val="en-US" w:eastAsia="zh-CN"/>
        </w:rPr>
        <w:t>h</w:t>
      </w:r>
      <w:r w:rsidR="00264147">
        <w:rPr>
          <w:rFonts w:hint="eastAsia"/>
          <w:lang w:val="en-US" w:eastAsia="zh-CN"/>
        </w:rPr>
        <w:t xml:space="preserve">e AN could </w:t>
      </w:r>
      <w:r w:rsidR="006B7AD6">
        <w:rPr>
          <w:rFonts w:hint="eastAsia"/>
          <w:lang w:val="en-US" w:eastAsia="zh-CN"/>
        </w:rPr>
        <w:t>identif</w:t>
      </w:r>
      <w:r w:rsidR="006B7AD6">
        <w:rPr>
          <w:lang w:val="en-US" w:eastAsia="zh-CN"/>
        </w:rPr>
        <w:t xml:space="preserve">ies </w:t>
      </w:r>
      <w:r w:rsidR="00264147">
        <w:rPr>
          <w:rFonts w:hint="eastAsia"/>
          <w:lang w:val="en-US" w:eastAsia="zh-CN"/>
        </w:rPr>
        <w:t xml:space="preserve">the </w:t>
      </w:r>
      <w:r w:rsidR="006919B5">
        <w:rPr>
          <w:rFonts w:hint="eastAsia"/>
          <w:lang w:val="en-US" w:eastAsia="zh-CN"/>
        </w:rPr>
        <w:t>Slice Instance ID</w:t>
      </w:r>
      <w:r w:rsidR="00264147">
        <w:rPr>
          <w:rFonts w:hint="eastAsia"/>
          <w:lang w:val="en-US" w:eastAsia="zh-CN"/>
        </w:rPr>
        <w:t>, get the corresponding NF ID</w:t>
      </w:r>
      <w:r w:rsidR="006B7AD6">
        <w:rPr>
          <w:lang w:val="en-US" w:eastAsia="zh-CN"/>
        </w:rPr>
        <w:t xml:space="preserve"> from NSSF</w:t>
      </w:r>
      <w:r w:rsidR="00C86AFC">
        <w:rPr>
          <w:lang w:val="en-US" w:eastAsia="zh-CN"/>
        </w:rPr>
        <w:t xml:space="preserve"> (and may further get NF address by approach, e.g., </w:t>
      </w:r>
      <w:r w:rsidR="00264147">
        <w:rPr>
          <w:rFonts w:hint="eastAsia"/>
          <w:lang w:val="en-US" w:eastAsia="zh-CN"/>
        </w:rPr>
        <w:t>DNS</w:t>
      </w:r>
      <w:r w:rsidR="00C86AFC">
        <w:rPr>
          <w:lang w:val="en-US" w:eastAsia="zh-CN"/>
        </w:rPr>
        <w:t xml:space="preserve"> query)</w:t>
      </w:r>
      <w:r w:rsidR="005E45F6">
        <w:rPr>
          <w:rFonts w:hint="eastAsia"/>
          <w:lang w:val="en-US" w:eastAsia="zh-CN"/>
        </w:rPr>
        <w:t>.</w:t>
      </w:r>
    </w:p>
    <w:p w:rsidR="00F006A0" w:rsidRDefault="00500D1F" w:rsidP="00F006A0">
      <w:pPr>
        <w:rPr>
          <w:lang w:eastAsia="zh-CN"/>
        </w:rPr>
      </w:pPr>
      <w:r>
        <w:rPr>
          <w:rFonts w:hint="eastAsia"/>
          <w:lang w:eastAsia="zh-CN"/>
        </w:rPr>
        <w:t>3. The NSSF locates in the core network, and has interaction with subscriber</w:t>
      </w:r>
      <w:r w:rsidR="00A16BE6">
        <w:rPr>
          <w:rFonts w:hint="eastAsia"/>
          <w:lang w:eastAsia="zh-CN"/>
        </w:rPr>
        <w:t xml:space="preserve"> repository</w:t>
      </w:r>
      <w:r>
        <w:rPr>
          <w:rFonts w:hint="eastAsia"/>
          <w:lang w:eastAsia="zh-CN"/>
        </w:rPr>
        <w:t xml:space="preserve">. </w:t>
      </w:r>
    </w:p>
    <w:p w:rsidR="00500D1F" w:rsidRDefault="00500D1F" w:rsidP="00F006A0">
      <w:pPr>
        <w:rPr>
          <w:lang w:eastAsia="zh-CN"/>
        </w:rPr>
      </w:pPr>
      <w:r>
        <w:rPr>
          <w:rFonts w:hint="eastAsia"/>
          <w:lang w:eastAsia="zh-CN"/>
        </w:rPr>
        <w:t xml:space="preserve">4. </w:t>
      </w:r>
      <w:r w:rsidR="00C86AFC">
        <w:rPr>
          <w:lang w:eastAsia="zh-CN"/>
        </w:rPr>
        <w:t>Some case handling:</w:t>
      </w:r>
    </w:p>
    <w:p w:rsidR="00500D1F" w:rsidRDefault="00500D1F" w:rsidP="00BF549D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a) When the AN </w:t>
      </w:r>
      <w:r w:rsidR="00B61BED">
        <w:rPr>
          <w:lang w:eastAsia="zh-CN"/>
        </w:rPr>
        <w:t>cannot</w:t>
      </w:r>
      <w:r>
        <w:rPr>
          <w:rFonts w:hint="eastAsia"/>
          <w:lang w:eastAsia="zh-CN"/>
        </w:rPr>
        <w:t xml:space="preserve"> recognize the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, </w:t>
      </w:r>
      <w:r w:rsidR="00C86AFC">
        <w:rPr>
          <w:lang w:eastAsia="zh-CN"/>
        </w:rPr>
        <w:t>it</w:t>
      </w:r>
      <w:r>
        <w:rPr>
          <w:rFonts w:hint="eastAsia"/>
          <w:lang w:eastAsia="zh-CN"/>
        </w:rPr>
        <w:t xml:space="preserve"> ask</w:t>
      </w:r>
      <w:r w:rsidR="00C86AFC">
        <w:rPr>
          <w:lang w:eastAsia="zh-CN"/>
        </w:rPr>
        <w:t>s</w:t>
      </w:r>
      <w:r>
        <w:rPr>
          <w:rFonts w:hint="eastAsia"/>
          <w:lang w:eastAsia="zh-CN"/>
        </w:rPr>
        <w:t xml:space="preserve"> the NSSF to </w:t>
      </w:r>
      <w:r w:rsidR="00C86AFC">
        <w:rPr>
          <w:lang w:eastAsia="zh-CN"/>
        </w:rPr>
        <w:t>get</w:t>
      </w:r>
      <w:r>
        <w:rPr>
          <w:rFonts w:hint="eastAsia"/>
          <w:lang w:eastAsia="zh-CN"/>
        </w:rPr>
        <w:t xml:space="preserve"> the </w:t>
      </w:r>
      <w:r w:rsidR="00C86AFC">
        <w:rPr>
          <w:lang w:eastAsia="zh-CN"/>
        </w:rPr>
        <w:t>corresponding NF ID</w:t>
      </w:r>
      <w:r w:rsidR="00531576">
        <w:rPr>
          <w:rFonts w:hint="eastAsia"/>
          <w:lang w:eastAsia="zh-CN"/>
        </w:rPr>
        <w:t>. The</w:t>
      </w:r>
      <w:r>
        <w:rPr>
          <w:rFonts w:hint="eastAsia"/>
          <w:lang w:eastAsia="zh-CN"/>
        </w:rPr>
        <w:t xml:space="preserve"> AN would update </w:t>
      </w:r>
      <w:r w:rsidR="00C86AFC">
        <w:rPr>
          <w:lang w:eastAsia="zh-CN"/>
        </w:rPr>
        <w:t>its information on t</w:t>
      </w:r>
      <w:r>
        <w:rPr>
          <w:rFonts w:hint="eastAsia"/>
          <w:lang w:eastAsia="zh-CN"/>
        </w:rPr>
        <w:t xml:space="preserve">he mapping </w:t>
      </w:r>
      <w:r w:rsidR="00C86AFC">
        <w:rPr>
          <w:lang w:eastAsia="zh-CN"/>
        </w:rPr>
        <w:t xml:space="preserve">between </w:t>
      </w:r>
      <w:r w:rsidR="006919B5">
        <w:rPr>
          <w:lang w:eastAsia="zh-CN"/>
        </w:rPr>
        <w:t>Slice Instance ID</w:t>
      </w:r>
      <w:r w:rsidR="00C86AFC">
        <w:rPr>
          <w:lang w:eastAsia="zh-CN"/>
        </w:rPr>
        <w:t xml:space="preserve"> and NF ID</w:t>
      </w:r>
      <w:r>
        <w:rPr>
          <w:rFonts w:hint="eastAsia"/>
          <w:lang w:eastAsia="zh-CN"/>
        </w:rPr>
        <w:t>.</w:t>
      </w:r>
    </w:p>
    <w:p w:rsidR="00500D1F" w:rsidRDefault="00500D1F" w:rsidP="00BF549D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b) When </w:t>
      </w:r>
      <w:r w:rsidR="00C86AFC">
        <w:rPr>
          <w:lang w:eastAsia="zh-CN"/>
        </w:rPr>
        <w:t>a</w:t>
      </w:r>
      <w:r>
        <w:rPr>
          <w:rFonts w:hint="eastAsia"/>
          <w:lang w:eastAsia="zh-CN"/>
        </w:rPr>
        <w:t xml:space="preserve"> UE do</w:t>
      </w:r>
      <w:r w:rsidR="00C86AFC">
        <w:rPr>
          <w:lang w:eastAsia="zh-CN"/>
        </w:rPr>
        <w:t>es</w:t>
      </w:r>
      <w:r>
        <w:rPr>
          <w:rFonts w:hint="eastAsia"/>
          <w:lang w:eastAsia="zh-CN"/>
        </w:rPr>
        <w:t xml:space="preserve"> not support network slice, the AN could forward the Attach Request to NSSF. The NSSF would </w:t>
      </w:r>
      <w:r w:rsidR="00C86AFC">
        <w:rPr>
          <w:lang w:eastAsia="zh-CN"/>
        </w:rPr>
        <w:t>analyse</w:t>
      </w:r>
      <w:r w:rsidR="00C86AF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assistant parameters </w:t>
      </w:r>
      <w:r w:rsidR="00C86AFC">
        <w:rPr>
          <w:rFonts w:hint="eastAsia"/>
          <w:lang w:eastAsia="zh-CN"/>
        </w:rPr>
        <w:t>and</w:t>
      </w:r>
      <w:r w:rsidR="00C86AFC">
        <w:rPr>
          <w:lang w:eastAsia="zh-CN"/>
        </w:rPr>
        <w:t xml:space="preserve"> return</w:t>
      </w:r>
      <w:r>
        <w:rPr>
          <w:rFonts w:hint="eastAsia"/>
          <w:lang w:eastAsia="zh-CN"/>
        </w:rPr>
        <w:t xml:space="preserve"> a proper</w:t>
      </w:r>
      <w:r w:rsidR="00C86AFC">
        <w:rPr>
          <w:lang w:eastAsia="zh-CN"/>
        </w:rPr>
        <w:t>/default</w:t>
      </w:r>
      <w:r>
        <w:rPr>
          <w:rFonts w:hint="eastAsia"/>
          <w:lang w:eastAsia="zh-CN"/>
        </w:rPr>
        <w:t xml:space="preserve">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 for the UE</w:t>
      </w:r>
      <w:r w:rsidR="00C86AFC">
        <w:rPr>
          <w:lang w:eastAsia="zh-CN"/>
        </w:rPr>
        <w:t>.</w:t>
      </w:r>
    </w:p>
    <w:p w:rsidR="00C63277" w:rsidRDefault="00C63277" w:rsidP="009E6DE9">
      <w:pPr>
        <w:pStyle w:val="1"/>
        <w:ind w:left="0" w:firstLine="0"/>
        <w:rPr>
          <w:lang w:eastAsia="zh-CN"/>
        </w:rPr>
      </w:pPr>
      <w:r>
        <w:t xml:space="preserve">2. </w:t>
      </w:r>
      <w:r w:rsidR="008A42E0">
        <w:rPr>
          <w:rFonts w:hint="eastAsia"/>
          <w:lang w:eastAsia="zh-CN"/>
        </w:rPr>
        <w:t>Proposal</w:t>
      </w:r>
    </w:p>
    <w:p w:rsidR="00DF7C0B" w:rsidRPr="0098364B" w:rsidRDefault="00231735" w:rsidP="00DF7C0B">
      <w:pPr>
        <w:pStyle w:val="B1"/>
        <w:ind w:left="0" w:firstLine="0"/>
        <w:rPr>
          <w:lang w:eastAsia="zh-CN"/>
        </w:rPr>
      </w:pPr>
      <w:bookmarkStart w:id="1" w:name="OLE_LINK10"/>
      <w:bookmarkStart w:id="2" w:name="OLE_LINK11"/>
      <w:r w:rsidRPr="00A606C9">
        <w:rPr>
          <w:lang w:eastAsia="zh-CN"/>
        </w:rPr>
        <w:t>It is proposed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add </w:t>
      </w:r>
      <w:r w:rsidR="0096220D">
        <w:rPr>
          <w:rFonts w:hint="eastAsia"/>
          <w:lang w:eastAsia="zh-CN"/>
        </w:rPr>
        <w:t>the solution</w:t>
      </w:r>
      <w:r>
        <w:rPr>
          <w:lang w:eastAsia="zh-CN"/>
        </w:rPr>
        <w:t xml:space="preserve"> into TR 23.799 v0.</w:t>
      </w:r>
      <w:r w:rsidR="0096220D">
        <w:rPr>
          <w:rFonts w:hint="eastAsia"/>
          <w:lang w:eastAsia="zh-CN"/>
        </w:rPr>
        <w:t>5</w:t>
      </w:r>
      <w:r>
        <w:rPr>
          <w:lang w:eastAsia="zh-CN"/>
        </w:rPr>
        <w:t>.0</w:t>
      </w:r>
      <w:r w:rsidRPr="00C3490B">
        <w:rPr>
          <w:rFonts w:hint="eastAsia"/>
          <w:lang w:eastAsia="zh-CN"/>
        </w:rPr>
        <w:t xml:space="preserve">. </w:t>
      </w:r>
      <w:bookmarkEnd w:id="1"/>
      <w:bookmarkEnd w:id="2"/>
    </w:p>
    <w:p w:rsidR="00DF7C0B" w:rsidRPr="0098364B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99511925"/>
      <w:bookmarkStart w:id="4" w:name="_Toc324232210"/>
      <w:bookmarkStart w:id="5" w:name="_Toc326248701"/>
      <w:bookmarkStart w:id="6" w:name="_Toc399743733"/>
      <w:bookmarkStart w:id="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919B5" w:rsidRDefault="006919B5" w:rsidP="006919B5">
      <w:pPr>
        <w:pStyle w:val="3"/>
        <w:rPr>
          <w:ins w:id="8" w:author="CMCC" w:date="2016-07-05T19:36:00Z"/>
          <w:lang w:eastAsia="zh-CN"/>
        </w:rPr>
      </w:pPr>
      <w:bookmarkStart w:id="9" w:name="_Toc453184092"/>
      <w:bookmarkStart w:id="10" w:name="_Toc449517777"/>
      <w:bookmarkEnd w:id="3"/>
      <w:bookmarkEnd w:id="4"/>
      <w:bookmarkEnd w:id="5"/>
      <w:bookmarkEnd w:id="6"/>
      <w:bookmarkEnd w:id="7"/>
      <w:ins w:id="11" w:author="CMCC" w:date="2016-07-05T19:36:00Z">
        <w:r>
          <w:t>6.1.</w:t>
        </w:r>
        <w:r>
          <w:rPr>
            <w:rFonts w:hint="eastAsia"/>
            <w:lang w:eastAsia="zh-CN"/>
          </w:rPr>
          <w:t>X</w:t>
        </w:r>
        <w:r>
          <w:tab/>
          <w:t>Solution 1.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 xml:space="preserve">Slice Instance ID based </w:t>
        </w:r>
        <w:r>
          <w:t>Network Slic</w:t>
        </w:r>
        <w:r>
          <w:rPr>
            <w:rFonts w:hint="eastAsia"/>
            <w:lang w:eastAsia="zh-CN"/>
          </w:rPr>
          <w:t>e Selection</w:t>
        </w:r>
        <w:bookmarkEnd w:id="9"/>
      </w:ins>
    </w:p>
    <w:p w:rsidR="006919B5" w:rsidRDefault="006919B5" w:rsidP="006919B5">
      <w:pPr>
        <w:rPr>
          <w:ins w:id="12" w:author="CMCC" w:date="2016-07-05T19:36:00Z"/>
          <w:lang w:eastAsia="zh-CN"/>
        </w:rPr>
      </w:pPr>
      <w:ins w:id="13" w:author="CMCC" w:date="2016-07-05T19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is for key issue 1 WT#1 and mainly describes the mechanism for network slice selection by using Slice Instance ID.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supports the group A and group B in Annex D. </w:t>
        </w:r>
      </w:ins>
    </w:p>
    <w:p w:rsidR="006919B5" w:rsidRDefault="006919B5" w:rsidP="006919B5">
      <w:pPr>
        <w:pStyle w:val="4"/>
        <w:overflowPunct/>
        <w:autoSpaceDE/>
        <w:autoSpaceDN/>
        <w:adjustRightInd/>
        <w:textAlignment w:val="auto"/>
        <w:rPr>
          <w:ins w:id="14" w:author="CMCC" w:date="2016-07-05T19:36:00Z"/>
          <w:lang w:eastAsia="zh-CN"/>
        </w:rPr>
      </w:pPr>
      <w:ins w:id="15" w:author="CMCC" w:date="2016-07-05T19:36:00Z">
        <w:r>
          <w:rPr>
            <w:rFonts w:hint="eastAsia"/>
            <w:lang w:eastAsia="zh-CN"/>
          </w:rPr>
          <w:t>6.1.X.1</w:t>
        </w:r>
        <w:r>
          <w:rPr>
            <w:rFonts w:hint="eastAsia"/>
            <w:lang w:eastAsia="zh-CN"/>
          </w:rPr>
          <w:tab/>
        </w:r>
        <w:r w:rsidRPr="00664AE4">
          <w:rPr>
            <w:lang w:eastAsia="en-US"/>
          </w:rPr>
          <w:t>A</w:t>
        </w:r>
        <w:r w:rsidRPr="00664AE4">
          <w:rPr>
            <w:rFonts w:hint="eastAsia"/>
            <w:lang w:eastAsia="en-US"/>
          </w:rPr>
          <w:t>rchitecture description</w:t>
        </w:r>
      </w:ins>
    </w:p>
    <w:p w:rsidR="006919B5" w:rsidRPr="00F52C45" w:rsidRDefault="006919B5" w:rsidP="006919B5">
      <w:pPr>
        <w:rPr>
          <w:ins w:id="16" w:author="CMCC" w:date="2016-07-05T19:36:00Z"/>
          <w:lang w:eastAsia="zh-CN"/>
        </w:rPr>
      </w:pPr>
    </w:p>
    <w:p w:rsidR="006919B5" w:rsidRDefault="006919B5" w:rsidP="006919B5">
      <w:pPr>
        <w:pStyle w:val="EditorsNote"/>
        <w:jc w:val="center"/>
        <w:rPr>
          <w:ins w:id="17" w:author="CMCC" w:date="2016-07-05T19:36:00Z"/>
          <w:rFonts w:eastAsia="宋体"/>
          <w:lang w:eastAsia="zh-CN"/>
        </w:rPr>
      </w:pPr>
      <w:ins w:id="18" w:author="CMCC" w:date="2016-07-05T19:36:00Z">
        <w:r>
          <w:rPr>
            <w:lang w:eastAsia="zh-CN"/>
          </w:rPr>
          <w:object w:dxaOrig="6596" w:dyaOrig="54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25pt;height:273.75pt" o:ole="">
              <v:imagedata r:id="rId8" o:title=""/>
            </v:shape>
            <o:OLEObject Type="Embed" ProgID="Visio.Drawing.11" ShapeID="_x0000_i1025" DrawAspect="Content" ObjectID="_1529264482" r:id="rId9"/>
          </w:object>
        </w:r>
      </w:ins>
    </w:p>
    <w:p w:rsidR="006919B5" w:rsidRDefault="006919B5" w:rsidP="006919B5">
      <w:pPr>
        <w:pStyle w:val="TF"/>
        <w:rPr>
          <w:ins w:id="19" w:author="CMCC" w:date="2016-07-05T19:36:00Z"/>
          <w:lang w:eastAsia="zh-CN"/>
        </w:rPr>
      </w:pPr>
      <w:ins w:id="20" w:author="CMCC" w:date="2016-07-05T19:36:00Z">
        <w:r>
          <w:t>Figure 6.1.</w:t>
        </w:r>
        <w:r>
          <w:rPr>
            <w:rFonts w:hint="eastAsia"/>
            <w:lang w:eastAsia="zh-CN"/>
          </w:rPr>
          <w:t>X</w:t>
        </w:r>
        <w:r>
          <w:t xml:space="preserve">.1-1: </w:t>
        </w:r>
        <w:r>
          <w:rPr>
            <w:rFonts w:hint="eastAsia"/>
            <w:lang w:eastAsia="zh-CN"/>
          </w:rPr>
          <w:t>Network slice architecture with two groups-common CP NFs and dedicated CP NFs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21" w:author="CMCC" w:date="2016-07-05T19:36:00Z"/>
          <w:color w:val="auto"/>
          <w:lang w:eastAsia="zh-CN"/>
        </w:rPr>
      </w:pPr>
      <w:ins w:id="22" w:author="CMCC" w:date="2016-07-05T19:36:00Z">
        <w:r>
          <w:rPr>
            <w:rFonts w:hint="eastAsia"/>
            <w:color w:val="auto"/>
            <w:lang w:eastAsia="zh-CN"/>
          </w:rPr>
          <w:t>As the figure shown, the architecture includes two groups. One is the dedicated network slice</w:t>
        </w:r>
        <w:r>
          <w:rPr>
            <w:color w:val="auto"/>
            <w:lang w:eastAsia="zh-CN"/>
          </w:rPr>
          <w:t xml:space="preserve"> (Group A </w:t>
        </w:r>
        <w:r>
          <w:rPr>
            <w:rFonts w:hint="eastAsia"/>
            <w:lang w:eastAsia="zh-CN"/>
          </w:rPr>
          <w:t>in Annex D</w:t>
        </w:r>
        <w:r>
          <w:rPr>
            <w:color w:val="auto"/>
            <w:lang w:eastAsia="zh-CN"/>
          </w:rPr>
          <w:t>)</w:t>
        </w:r>
        <w:r>
          <w:rPr>
            <w:rFonts w:hint="eastAsia"/>
            <w:color w:val="auto"/>
            <w:lang w:eastAsia="zh-CN"/>
          </w:rPr>
          <w:t xml:space="preserve"> and the </w:t>
        </w:r>
        <w:r>
          <w:rPr>
            <w:color w:val="auto"/>
            <w:lang w:eastAsia="zh-CN"/>
          </w:rPr>
          <w:t>other</w:t>
        </w:r>
        <w:r>
          <w:rPr>
            <w:rFonts w:hint="eastAsia"/>
            <w:color w:val="auto"/>
            <w:lang w:eastAsia="zh-CN"/>
          </w:rPr>
          <w:t xml:space="preserve"> is the </w:t>
        </w:r>
        <w:r>
          <w:rPr>
            <w:color w:val="auto"/>
            <w:lang w:eastAsia="zh-CN"/>
          </w:rPr>
          <w:t>network</w:t>
        </w:r>
        <w:r>
          <w:rPr>
            <w:rFonts w:hint="eastAsia"/>
            <w:color w:val="auto"/>
            <w:lang w:eastAsia="zh-CN"/>
          </w:rPr>
          <w:t xml:space="preserve"> slices have shared common CP NFs</w:t>
        </w:r>
        <w:r>
          <w:rPr>
            <w:color w:val="auto"/>
            <w:lang w:eastAsia="zh-CN"/>
          </w:rPr>
          <w:t xml:space="preserve"> (Group B </w:t>
        </w:r>
        <w:r>
          <w:rPr>
            <w:rFonts w:hint="eastAsia"/>
            <w:lang w:eastAsia="zh-CN"/>
          </w:rPr>
          <w:t>in Annex D</w:t>
        </w:r>
        <w:r>
          <w:rPr>
            <w:lang w:eastAsia="zh-CN"/>
          </w:rPr>
          <w:t>)</w:t>
        </w:r>
        <w:r>
          <w:rPr>
            <w:rFonts w:hint="eastAsia"/>
            <w:color w:val="auto"/>
            <w:lang w:eastAsia="zh-CN"/>
          </w:rPr>
          <w:t xml:space="preserve">. </w:t>
        </w:r>
      </w:ins>
    </w:p>
    <w:p w:rsidR="006919B5" w:rsidRPr="00956702" w:rsidRDefault="006919B5" w:rsidP="006919B5">
      <w:pPr>
        <w:rPr>
          <w:ins w:id="23" w:author="CMCC" w:date="2016-07-05T19:36:00Z"/>
          <w:lang w:eastAsia="zh-CN"/>
        </w:rPr>
      </w:pPr>
      <w:ins w:id="24" w:author="CMCC" w:date="2016-07-05T19:36:00Z">
        <w:r>
          <w:rPr>
            <w:rFonts w:hint="eastAsia"/>
            <w:lang w:eastAsia="zh-CN"/>
          </w:rPr>
          <w:t>Definitions in this solution: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25" w:author="CMCC" w:date="2016-07-05T19:36:00Z"/>
          <w:lang w:eastAsia="zh-CN"/>
        </w:rPr>
      </w:pPr>
      <w:ins w:id="26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b/>
            <w:lang w:eastAsia="zh-CN"/>
          </w:rPr>
          <w:t>Slice Instance ID</w:t>
        </w:r>
        <w:r w:rsidRPr="004B4C8F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dentifier of a network</w:t>
        </w:r>
        <w:r w:rsidRPr="00C13D5E">
          <w:rPr>
            <w:rFonts w:hint="eastAsia"/>
            <w:lang w:eastAsia="zh-CN"/>
          </w:rPr>
          <w:t xml:space="preserve"> slice </w:t>
        </w:r>
        <w:r>
          <w:rPr>
            <w:lang w:eastAsia="zh-CN"/>
          </w:rPr>
          <w:t xml:space="preserve">instance. It is used as an indicator </w:t>
        </w:r>
        <w:r w:rsidRPr="00C13D5E">
          <w:rPr>
            <w:rFonts w:hint="eastAsia"/>
            <w:lang w:eastAsia="zh-CN"/>
          </w:rPr>
          <w:t xml:space="preserve">by the network </w:t>
        </w:r>
        <w:r>
          <w:rPr>
            <w:lang w:eastAsia="zh-CN"/>
          </w:rPr>
          <w:t xml:space="preserve">to </w:t>
        </w:r>
        <w:r w:rsidRPr="00C13D5E">
          <w:rPr>
            <w:rFonts w:hint="eastAsia"/>
            <w:lang w:eastAsia="zh-CN"/>
          </w:rPr>
          <w:t>select the corresponding slice for a UE.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27" w:author="CMCC" w:date="2016-07-05T19:36:00Z"/>
          <w:lang w:eastAsia="zh-CN"/>
        </w:rPr>
      </w:pPr>
      <w:ins w:id="28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B4C8F">
          <w:rPr>
            <w:rFonts w:hint="eastAsia"/>
            <w:b/>
            <w:lang w:eastAsia="zh-CN"/>
          </w:rPr>
          <w:t>NF ID:</w:t>
        </w:r>
        <w:r>
          <w:rPr>
            <w:rFonts w:hint="eastAsia"/>
            <w:lang w:eastAsia="zh-CN"/>
          </w:rPr>
          <w:t xml:space="preserve"> identi</w:t>
        </w:r>
        <w:r>
          <w:rPr>
            <w:lang w:eastAsia="zh-CN"/>
          </w:rPr>
          <w:t>fier 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 network f</w:t>
        </w:r>
        <w:r w:rsidRPr="00314A4B">
          <w:rPr>
            <w:lang w:eastAsia="zh-CN"/>
          </w:rPr>
          <w:t>unction</w:t>
        </w:r>
        <w:r>
          <w:rPr>
            <w:lang w:eastAsia="zh-CN"/>
          </w:rPr>
          <w:t xml:space="preserve"> instance</w:t>
        </w:r>
        <w:r>
          <w:rPr>
            <w:rFonts w:hint="eastAsia"/>
            <w:lang w:eastAsia="zh-CN"/>
          </w:rPr>
          <w:t>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29" w:author="CMCC" w:date="2016-07-05T19:36:00Z"/>
          <w:color w:val="auto"/>
          <w:lang w:eastAsia="zh-CN"/>
        </w:rPr>
      </w:pPr>
      <w:ins w:id="30" w:author="CMCC" w:date="2016-07-05T19:36:00Z">
        <w:r>
          <w:rPr>
            <w:color w:val="auto"/>
            <w:lang w:eastAsia="zh-CN"/>
          </w:rPr>
          <w:t>F</w:t>
        </w:r>
        <w:r>
          <w:rPr>
            <w:rFonts w:hint="eastAsia"/>
            <w:color w:val="auto"/>
            <w:lang w:eastAsia="zh-CN"/>
          </w:rPr>
          <w:t xml:space="preserve">or this solution, the NSSF (Network Slice Selection Function) is common to all </w:t>
        </w:r>
        <w:r>
          <w:rPr>
            <w:color w:val="auto"/>
            <w:lang w:eastAsia="zh-CN"/>
          </w:rPr>
          <w:t>network</w:t>
        </w:r>
        <w:r>
          <w:rPr>
            <w:rFonts w:hint="eastAsia"/>
            <w:color w:val="auto"/>
            <w:lang w:eastAsia="zh-CN"/>
          </w:rPr>
          <w:t xml:space="preserve"> slices in the PLMN and can realize the slice selection function for both groups. 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31" w:author="CMCC" w:date="2016-07-05T19:36:00Z"/>
          <w:lang w:eastAsia="zh-CN"/>
        </w:rPr>
      </w:pPr>
      <w:ins w:id="32" w:author="CMCC" w:date="2016-07-05T19:36:00Z">
        <w:r>
          <w:rPr>
            <w:rFonts w:hint="eastAsia"/>
            <w:color w:val="auto"/>
            <w:lang w:eastAsia="zh-CN"/>
          </w:rPr>
          <w:t>T</w:t>
        </w:r>
        <w:r>
          <w:rPr>
            <w:color w:val="auto"/>
            <w:lang w:eastAsia="zh-CN"/>
          </w:rPr>
          <w:t>he</w:t>
        </w:r>
        <w:r>
          <w:rPr>
            <w:rFonts w:hint="eastAsia"/>
            <w:color w:val="auto"/>
            <w:lang w:eastAsia="zh-CN"/>
          </w:rPr>
          <w:t xml:space="preserve"> AN acts as a</w:t>
        </w:r>
        <w:r>
          <w:t xml:space="preserve"> routing </w:t>
        </w:r>
        <w:r>
          <w:rPr>
            <w:rFonts w:hint="eastAsia"/>
            <w:lang w:eastAsia="zh-CN"/>
          </w:rPr>
          <w:t xml:space="preserve">function </w:t>
        </w:r>
        <w:r>
          <w:t xml:space="preserve">to link the UE with the appropriate </w:t>
        </w:r>
        <w:r>
          <w:rPr>
            <w:rFonts w:hint="eastAsia"/>
            <w:lang w:eastAsia="zh-CN"/>
          </w:rPr>
          <w:t>CN part of network</w:t>
        </w:r>
        <w:r>
          <w:t xml:space="preserve"> </w:t>
        </w:r>
        <w:r>
          <w:rPr>
            <w:rFonts w:hint="eastAsia"/>
            <w:lang w:eastAsia="zh-CN"/>
          </w:rPr>
          <w:t xml:space="preserve">slice according to the mapping between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Slice Instance ID and NF ID.</w:t>
        </w:r>
        <w:r>
          <w:rPr>
            <w:rFonts w:hint="eastAsia"/>
            <w:color w:val="auto"/>
            <w:lang w:eastAsia="zh-CN"/>
          </w:rPr>
          <w:t xml:space="preserve"> NF ID can be resolved to NF address by DNS and t</w:t>
        </w:r>
        <w:r>
          <w:rPr>
            <w:color w:val="auto"/>
            <w:lang w:eastAsia="zh-CN"/>
          </w:rPr>
          <w:t>he</w:t>
        </w:r>
        <w:r>
          <w:rPr>
            <w:rFonts w:hint="eastAsia"/>
            <w:color w:val="auto"/>
            <w:lang w:eastAsia="zh-CN"/>
          </w:rPr>
          <w:t xml:space="preserve"> AN can transfer the data to specific NF.</w:t>
        </w:r>
      </w:ins>
    </w:p>
    <w:p w:rsidR="006919B5" w:rsidRDefault="006919B5" w:rsidP="006919B5">
      <w:pPr>
        <w:pStyle w:val="4"/>
        <w:overflowPunct/>
        <w:autoSpaceDE/>
        <w:autoSpaceDN/>
        <w:adjustRightInd/>
        <w:textAlignment w:val="auto"/>
        <w:rPr>
          <w:ins w:id="33" w:author="CMCC" w:date="2016-07-05T19:36:00Z"/>
          <w:lang w:eastAsia="zh-CN"/>
        </w:rPr>
      </w:pPr>
      <w:ins w:id="34" w:author="CMCC" w:date="2016-07-05T19:36:00Z">
        <w:r>
          <w:rPr>
            <w:rFonts w:hint="eastAsia"/>
            <w:lang w:eastAsia="zh-CN"/>
          </w:rPr>
          <w:t>6.1.X.2</w:t>
        </w:r>
        <w:r w:rsidRPr="000E6B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E6B99">
          <w:rPr>
            <w:lang w:eastAsia="zh-CN"/>
          </w:rPr>
          <w:t>F</w:t>
        </w:r>
        <w:r w:rsidRPr="000E6B99">
          <w:rPr>
            <w:rFonts w:hint="eastAsia"/>
            <w:lang w:eastAsia="zh-CN"/>
          </w:rPr>
          <w:t>unction description</w:t>
        </w:r>
      </w:ins>
    </w:p>
    <w:p w:rsidR="006919B5" w:rsidRPr="00472DEE" w:rsidRDefault="006919B5" w:rsidP="006919B5">
      <w:pPr>
        <w:pStyle w:val="5"/>
        <w:rPr>
          <w:ins w:id="35" w:author="CMCC" w:date="2016-07-05T19:36:00Z"/>
          <w:lang w:eastAsia="zh-CN"/>
        </w:rPr>
      </w:pPr>
      <w:ins w:id="36" w:author="CMCC" w:date="2016-07-05T19:36:00Z">
        <w:r>
          <w:t>6.1.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1</w:t>
        </w:r>
        <w:r>
          <w:tab/>
          <w:t xml:space="preserve">Definitions and </w:t>
        </w:r>
        <w:r>
          <w:rPr>
            <w:rFonts w:hint="eastAsia"/>
            <w:lang w:eastAsia="zh-CN"/>
          </w:rPr>
          <w:t>function</w:t>
        </w:r>
        <w:r>
          <w:rPr>
            <w:lang w:eastAsia="zh-CN"/>
          </w:rPr>
          <w:t>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37" w:author="CMCC" w:date="2016-07-05T19:36:00Z"/>
          <w:lang w:eastAsia="zh-CN"/>
        </w:rPr>
      </w:pPr>
      <w:ins w:id="38" w:author="CMCC" w:date="2016-07-05T19:36:00Z">
        <w:r>
          <w:rPr>
            <w:b/>
            <w:lang w:eastAsia="zh-CN"/>
          </w:rPr>
          <w:t>Slice Instance ID</w:t>
        </w:r>
        <w:r w:rsidRPr="004B4C8F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dentifier of a network</w:t>
        </w:r>
        <w:r w:rsidRPr="00C13D5E">
          <w:rPr>
            <w:rFonts w:hint="eastAsia"/>
            <w:lang w:eastAsia="zh-CN"/>
          </w:rPr>
          <w:t xml:space="preserve"> slice </w:t>
        </w:r>
        <w:r>
          <w:rPr>
            <w:lang w:eastAsia="zh-CN"/>
          </w:rPr>
          <w:t xml:space="preserve">instance. It is used as an indicator </w:t>
        </w:r>
        <w:r w:rsidRPr="00C13D5E">
          <w:rPr>
            <w:rFonts w:hint="eastAsia"/>
            <w:lang w:eastAsia="zh-CN"/>
          </w:rPr>
          <w:t xml:space="preserve">by the network </w:t>
        </w:r>
        <w:r>
          <w:rPr>
            <w:lang w:eastAsia="zh-CN"/>
          </w:rPr>
          <w:t xml:space="preserve">to </w:t>
        </w:r>
        <w:r w:rsidRPr="00C13D5E">
          <w:rPr>
            <w:rFonts w:hint="eastAsia"/>
            <w:lang w:eastAsia="zh-CN"/>
          </w:rPr>
          <w:t>select the corresponding slice for a UE.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39" w:author="CMCC" w:date="2016-07-05T19:36:00Z"/>
          <w:lang w:eastAsia="zh-CN"/>
        </w:rPr>
      </w:pPr>
      <w:ins w:id="40" w:author="CMCC" w:date="2016-07-05T19:36:00Z">
        <w:r>
          <w:rPr>
            <w:rFonts w:hint="eastAsia"/>
            <w:lang w:eastAsia="zh-CN"/>
          </w:rPr>
          <w:t xml:space="preserve">Slice Instance ID is configured in UE by the operator or the user. </w:t>
        </w:r>
        <w:r>
          <w:rPr>
            <w:lang w:eastAsia="zh-CN"/>
          </w:rPr>
          <w:t>As an identifier, it refers to the network slice service provided by the operator. Therefore, similar as APN, the Slice Instance ID could be operator dependent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value should be defined by Stage 3 but the content is operator specific. 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41" w:author="CMCC" w:date="2016-07-05T19:36:00Z"/>
          <w:color w:val="auto"/>
          <w:lang w:eastAsia="zh-CN"/>
        </w:rPr>
      </w:pPr>
      <w:ins w:id="42" w:author="CMCC" w:date="2016-07-05T19:36:00Z">
        <w:r w:rsidRPr="00472DEE">
          <w:rPr>
            <w:rFonts w:hint="eastAsia"/>
            <w:b/>
            <w:color w:val="auto"/>
            <w:lang w:eastAsia="zh-CN"/>
          </w:rPr>
          <w:t>NSSF</w:t>
        </w:r>
        <w:r>
          <w:rPr>
            <w:b/>
            <w:color w:val="auto"/>
            <w:lang w:eastAsia="zh-CN"/>
          </w:rPr>
          <w:t xml:space="preserve">: </w:t>
        </w:r>
        <w:r>
          <w:rPr>
            <w:rFonts w:hint="eastAsia"/>
            <w:color w:val="auto"/>
            <w:lang w:eastAsia="zh-CN"/>
          </w:rPr>
          <w:t>Network Slice Selection Function</w:t>
        </w:r>
        <w:r>
          <w:rPr>
            <w:color w:val="auto"/>
            <w:lang w:eastAsia="zh-CN"/>
          </w:rPr>
          <w:t>. The NSSF stores the mapping information between Slice Instance ID and NF ID (or NF address). T</w:t>
        </w:r>
        <w:r>
          <w:rPr>
            <w:rFonts w:hint="eastAsia"/>
            <w:color w:val="auto"/>
            <w:lang w:eastAsia="zh-CN"/>
          </w:rPr>
          <w:t xml:space="preserve">he NSSF has connection with the subscriber repository </w:t>
        </w:r>
        <w:r>
          <w:rPr>
            <w:color w:val="auto"/>
            <w:lang w:eastAsia="zh-CN"/>
          </w:rPr>
          <w:t>to get the UE’s subscribed Slice Instance IDs corresponding to current PLMN</w:t>
        </w:r>
        <w:r>
          <w:rPr>
            <w:rFonts w:hint="eastAsia"/>
            <w:color w:val="auto"/>
            <w:lang w:eastAsia="zh-CN"/>
          </w:rPr>
          <w:t xml:space="preserve">. The NSSF </w:t>
        </w:r>
        <w:r>
          <w:rPr>
            <w:color w:val="auto"/>
            <w:lang w:eastAsia="zh-CN"/>
          </w:rPr>
          <w:t>is</w:t>
        </w:r>
        <w:r>
          <w:rPr>
            <w:rFonts w:hint="eastAsia"/>
            <w:color w:val="auto"/>
            <w:lang w:eastAsia="zh-CN"/>
          </w:rPr>
          <w:t xml:space="preserve"> located in the core network,</w:t>
        </w:r>
        <w:r w:rsidRPr="005624E5">
          <w:rPr>
            <w:rFonts w:hint="eastAsia"/>
            <w:color w:val="auto"/>
            <w:lang w:eastAsia="zh-CN"/>
          </w:rPr>
          <w:t xml:space="preserve"> </w:t>
        </w:r>
        <w:r>
          <w:rPr>
            <w:rFonts w:hint="eastAsia"/>
            <w:color w:val="auto"/>
            <w:lang w:eastAsia="zh-CN"/>
          </w:rPr>
          <w:t xml:space="preserve">which is benefit for the interaction and mapping update </w:t>
        </w:r>
        <w:r>
          <w:rPr>
            <w:color w:val="auto"/>
            <w:lang w:eastAsia="zh-CN"/>
          </w:rPr>
          <w:t>between</w:t>
        </w:r>
        <w:r>
          <w:rPr>
            <w:rFonts w:hint="eastAsia"/>
            <w:color w:val="auto"/>
            <w:lang w:eastAsia="zh-CN"/>
          </w:rPr>
          <w:t xml:space="preserve"> the NSSF and subscriber repository, and t</w:t>
        </w:r>
        <w:r>
          <w:rPr>
            <w:color w:val="auto"/>
            <w:lang w:eastAsia="zh-CN"/>
          </w:rPr>
          <w:t>his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makes the management of </w:t>
        </w:r>
        <w:r>
          <w:rPr>
            <w:rFonts w:hint="eastAsia"/>
            <w:color w:val="auto"/>
            <w:lang w:eastAsia="zh-CN"/>
          </w:rPr>
          <w:t xml:space="preserve">the </w:t>
        </w:r>
        <w:r>
          <w:rPr>
            <w:color w:val="auto"/>
            <w:lang w:eastAsia="zh-CN"/>
          </w:rPr>
          <w:t xml:space="preserve">mapping between </w:t>
        </w:r>
        <w:r>
          <w:rPr>
            <w:rFonts w:hint="eastAsia"/>
            <w:color w:val="auto"/>
            <w:lang w:eastAsia="zh-CN"/>
          </w:rPr>
          <w:t>Slice Instance ID and NF ID</w:t>
        </w:r>
        <w:r>
          <w:rPr>
            <w:color w:val="auto"/>
            <w:lang w:eastAsia="zh-CN"/>
          </w:rPr>
          <w:t>/address in an efficient centralized way</w:t>
        </w:r>
        <w:r>
          <w:rPr>
            <w:rFonts w:hint="eastAsia"/>
            <w:color w:val="auto"/>
            <w:lang w:eastAsia="zh-CN"/>
          </w:rPr>
          <w:t xml:space="preserve">. </w:t>
        </w:r>
      </w:ins>
    </w:p>
    <w:p w:rsidR="006919B5" w:rsidRPr="00472DEE" w:rsidRDefault="006919B5" w:rsidP="006919B5">
      <w:pPr>
        <w:pStyle w:val="5"/>
        <w:rPr>
          <w:ins w:id="43" w:author="CMCC" w:date="2016-07-05T19:36:00Z"/>
          <w:lang w:eastAsia="zh-CN"/>
        </w:rPr>
      </w:pPr>
      <w:ins w:id="44" w:author="CMCC" w:date="2016-07-05T19:36:00Z">
        <w:r>
          <w:t>6.1.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Common Network Functions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45" w:author="CMCC" w:date="2016-07-05T19:36:00Z"/>
          <w:color w:val="auto"/>
          <w:lang w:eastAsia="zh-CN"/>
        </w:rPr>
      </w:pPr>
      <w:ins w:id="46" w:author="CMCC" w:date="2016-07-05T19:36:00Z">
        <w:r w:rsidRPr="005857C6">
          <w:rPr>
            <w:b/>
            <w:color w:val="auto"/>
            <w:lang w:eastAsia="zh-CN"/>
          </w:rPr>
          <w:t>Common network functions across multiple slices</w:t>
        </w:r>
        <w:r>
          <w:rPr>
            <w:rFonts w:hint="eastAsia"/>
            <w:color w:val="auto"/>
            <w:lang w:eastAsia="zh-CN"/>
          </w:rPr>
          <w:t>.</w:t>
        </w:r>
        <w:r>
          <w:rPr>
            <w:color w:val="auto"/>
            <w:lang w:eastAsia="zh-CN"/>
          </w:rPr>
          <w:t xml:space="preserve"> Such functions are those related with multiple slices in the network, e.g., UE subscription repository function. </w:t>
        </w:r>
        <w:r>
          <w:rPr>
            <w:rFonts w:hint="eastAsia"/>
            <w:color w:val="auto"/>
            <w:lang w:eastAsia="zh-CN"/>
          </w:rPr>
          <w:t xml:space="preserve">The NSSF is </w:t>
        </w:r>
        <w:r>
          <w:rPr>
            <w:color w:val="auto"/>
            <w:lang w:eastAsia="zh-CN"/>
          </w:rPr>
          <w:t xml:space="preserve">such a </w:t>
        </w:r>
        <w:r>
          <w:rPr>
            <w:rFonts w:hint="eastAsia"/>
            <w:color w:val="auto"/>
            <w:lang w:eastAsia="zh-CN"/>
          </w:rPr>
          <w:t>common</w:t>
        </w:r>
        <w:r>
          <w:rPr>
            <w:color w:val="auto"/>
            <w:lang w:eastAsia="zh-CN"/>
          </w:rPr>
          <w:t xml:space="preserve"> function provide </w:t>
        </w:r>
        <w:r>
          <w:rPr>
            <w:rFonts w:hint="eastAsia"/>
            <w:color w:val="auto"/>
            <w:lang w:eastAsia="zh-CN"/>
          </w:rPr>
          <w:t xml:space="preserve">to all network slices in </w:t>
        </w:r>
        <w:r>
          <w:rPr>
            <w:color w:val="auto"/>
            <w:lang w:eastAsia="zh-CN"/>
          </w:rPr>
          <w:t>a</w:t>
        </w:r>
        <w:r>
          <w:rPr>
            <w:rFonts w:hint="eastAsia"/>
            <w:color w:val="auto"/>
            <w:lang w:eastAsia="zh-CN"/>
          </w:rPr>
          <w:t xml:space="preserve"> PLMN. 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47" w:author="CMCC" w:date="2016-07-05T19:36:00Z"/>
          <w:color w:val="auto"/>
          <w:lang w:eastAsia="zh-CN"/>
        </w:rPr>
      </w:pPr>
      <w:ins w:id="48" w:author="CMCC" w:date="2016-07-05T19:36:00Z">
        <w:r w:rsidRPr="005857C6">
          <w:rPr>
            <w:b/>
            <w:color w:val="auto"/>
            <w:lang w:eastAsia="zh-CN"/>
          </w:rPr>
          <w:t>Common CP network functions for multiple slices with UE simultaneously connected</w:t>
        </w:r>
        <w:r>
          <w:rPr>
            <w:color w:val="auto"/>
            <w:lang w:eastAsia="zh-CN"/>
          </w:rPr>
          <w:t xml:space="preserve">. A UE </w:t>
        </w:r>
        <w:r>
          <w:rPr>
            <w:rFonts w:hint="eastAsia"/>
            <w:color w:val="auto"/>
            <w:lang w:eastAsia="zh-CN"/>
          </w:rPr>
          <w:t xml:space="preserve">can </w:t>
        </w:r>
        <w:r>
          <w:rPr>
            <w:color w:val="auto"/>
            <w:lang w:eastAsia="zh-CN"/>
          </w:rPr>
          <w:t xml:space="preserve">access multiple </w:t>
        </w:r>
        <w:r>
          <w:rPr>
            <w:rFonts w:hint="eastAsia"/>
            <w:color w:val="auto"/>
            <w:lang w:eastAsia="zh-CN"/>
          </w:rPr>
          <w:t>network slices</w:t>
        </w:r>
        <w:r>
          <w:rPr>
            <w:color w:val="auto"/>
            <w:lang w:eastAsia="zh-CN"/>
          </w:rPr>
          <w:t xml:space="preserve"> at the same time. In this case, there </w:t>
        </w:r>
        <w:r>
          <w:rPr>
            <w:rFonts w:hint="eastAsia"/>
            <w:color w:val="auto"/>
            <w:lang w:eastAsia="zh-CN"/>
          </w:rPr>
          <w:t xml:space="preserve">should have a minimum set </w:t>
        </w:r>
        <w:r>
          <w:rPr>
            <w:color w:val="auto"/>
            <w:lang w:eastAsia="zh-CN"/>
          </w:rPr>
          <w:t>of NFs which</w:t>
        </w:r>
        <w:r>
          <w:rPr>
            <w:rFonts w:hint="eastAsia"/>
            <w:color w:val="auto"/>
            <w:lang w:eastAsia="zh-CN"/>
          </w:rPr>
          <w:t xml:space="preserve"> can be flexibly expanded with additional NFs </w:t>
        </w:r>
        <w:r>
          <w:rPr>
            <w:color w:val="auto"/>
            <w:lang w:eastAsia="zh-CN"/>
          </w:rPr>
          <w:t>per slice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>requirement</w:t>
        </w:r>
        <w:r>
          <w:rPr>
            <w:rFonts w:hint="eastAsia"/>
            <w:color w:val="auto"/>
            <w:lang w:eastAsia="zh-CN"/>
          </w:rPr>
          <w:t xml:space="preserve">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>he minimum set of common CP NFs should include: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49" w:author="CMCC" w:date="2016-07-05T19:36:00Z"/>
          <w:lang w:eastAsia="zh-CN"/>
        </w:rPr>
      </w:pPr>
      <w:ins w:id="50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5C48DB">
          <w:rPr>
            <w:rFonts w:hint="eastAsia"/>
            <w:lang w:eastAsia="zh-CN"/>
          </w:rPr>
          <w:t xml:space="preserve">Mobility </w:t>
        </w:r>
        <w:r w:rsidRPr="005C48DB">
          <w:rPr>
            <w:lang w:eastAsia="zh-CN"/>
          </w:rPr>
          <w:t xml:space="preserve">Management: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 xml:space="preserve"> s</w:t>
        </w:r>
        <w:r w:rsidRPr="00C70811">
          <w:rPr>
            <w:rFonts w:hint="eastAsia"/>
            <w:lang w:eastAsia="zh-CN"/>
          </w:rPr>
          <w:t xml:space="preserve">ignalling </w:t>
        </w:r>
        <w:r>
          <w:rPr>
            <w:rFonts w:hint="eastAsia"/>
            <w:lang w:eastAsia="zh-CN"/>
          </w:rPr>
          <w:t>(e.g., between UE and MM function, and between new/target MM function and old MM function)</w:t>
        </w:r>
        <w:r w:rsidRPr="00C70811">
          <w:rPr>
            <w:rFonts w:hint="eastAsia"/>
            <w:lang w:eastAsia="zh-CN"/>
          </w:rPr>
          <w:t xml:space="preserve"> can be reduced</w:t>
        </w:r>
        <w:r>
          <w:rPr>
            <w:rFonts w:hint="eastAsia"/>
            <w:lang w:eastAsia="zh-CN"/>
          </w:rPr>
          <w:t xml:space="preserve"> </w:t>
        </w:r>
        <w:r w:rsidRPr="00C70811">
          <w:rPr>
            <w:rFonts w:hint="eastAsia"/>
            <w:lang w:eastAsia="zh-CN"/>
          </w:rPr>
          <w:t>if mobility management</w:t>
        </w:r>
        <w:r>
          <w:rPr>
            <w:rFonts w:hint="eastAsia"/>
            <w:lang w:eastAsia="zh-CN"/>
          </w:rPr>
          <w:t xml:space="preserve"> (e.g. UE location update related management)</w:t>
        </w:r>
        <w:r w:rsidRPr="00C70811">
          <w:rPr>
            <w:rFonts w:hint="eastAsia"/>
            <w:lang w:eastAsia="zh-CN"/>
          </w:rPr>
          <w:t xml:space="preserve"> is shared among different network slices</w:t>
        </w:r>
        <w:r>
          <w:rPr>
            <w:rFonts w:hint="eastAsia"/>
            <w:lang w:eastAsia="zh-CN"/>
          </w:rPr>
          <w:t xml:space="preserve"> when </w:t>
        </w:r>
        <w:r w:rsidRPr="00701084">
          <w:rPr>
            <w:lang w:eastAsia="zh-CN"/>
          </w:rPr>
          <w:t>a UE simultaneously obtains services from different slices.</w:t>
        </w:r>
      </w:ins>
    </w:p>
    <w:p w:rsidR="006919B5" w:rsidRPr="00D01DA9" w:rsidRDefault="006919B5" w:rsidP="006919B5">
      <w:pPr>
        <w:pStyle w:val="EditorsNote"/>
        <w:overflowPunct/>
        <w:autoSpaceDE/>
        <w:autoSpaceDN/>
        <w:adjustRightInd/>
        <w:textAlignment w:val="auto"/>
        <w:rPr>
          <w:ins w:id="51" w:author="CMCC" w:date="2016-07-05T19:36:00Z"/>
          <w:rFonts w:eastAsia="宋体"/>
          <w:lang w:eastAsia="zh-CN"/>
        </w:rPr>
      </w:pPr>
      <w:ins w:id="52" w:author="CMCC" w:date="2016-07-05T19:36:00Z">
        <w:r w:rsidRPr="00D01DA9">
          <w:rPr>
            <w:rFonts w:eastAsia="宋体"/>
            <w:lang w:eastAsia="en-US"/>
          </w:rPr>
          <w:t>E</w:t>
        </w:r>
        <w:r w:rsidRPr="00D01DA9">
          <w:rPr>
            <w:rFonts w:eastAsia="宋体" w:hint="eastAsia"/>
            <w:lang w:eastAsia="en-US"/>
          </w:rPr>
          <w:t>ditor</w:t>
        </w:r>
        <w:r w:rsidRPr="00D01DA9">
          <w:rPr>
            <w:rFonts w:eastAsia="宋体"/>
            <w:lang w:eastAsia="en-US"/>
          </w:rPr>
          <w:t>’</w:t>
        </w:r>
        <w:r w:rsidRPr="00D01DA9">
          <w:rPr>
            <w:rFonts w:eastAsia="宋体" w:hint="eastAsia"/>
            <w:lang w:eastAsia="en-US"/>
          </w:rPr>
          <w:t>s note:</w:t>
        </w:r>
        <w:r>
          <w:rPr>
            <w:rFonts w:eastAsia="宋体" w:hint="eastAsia"/>
            <w:lang w:eastAsia="zh-CN"/>
          </w:rPr>
          <w:t xml:space="preserve"> the connection mechanism between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common CP NFs and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dedicated NFs in specific core network slices is FFS.</w:t>
        </w:r>
      </w:ins>
    </w:p>
    <w:p w:rsidR="006919B5" w:rsidRDefault="006919B5" w:rsidP="006919B5">
      <w:pPr>
        <w:pStyle w:val="5"/>
        <w:overflowPunct/>
        <w:autoSpaceDE/>
        <w:autoSpaceDN/>
        <w:adjustRightInd/>
        <w:textAlignment w:val="auto"/>
        <w:rPr>
          <w:ins w:id="53" w:author="CMCC" w:date="2016-07-05T19:36:00Z"/>
          <w:lang w:eastAsia="zh-CN"/>
        </w:rPr>
      </w:pPr>
      <w:ins w:id="54" w:author="CMCC" w:date="2016-07-05T19:36:00Z">
        <w:r>
          <w:rPr>
            <w:rFonts w:hint="eastAsia"/>
            <w:lang w:eastAsia="en-US"/>
          </w:rPr>
          <w:t>6.1.X.2.</w:t>
        </w:r>
        <w:r>
          <w:rPr>
            <w:rFonts w:hint="eastAsia"/>
            <w:lang w:eastAsia="zh-CN"/>
          </w:rPr>
          <w:t>3</w:t>
        </w:r>
        <w:r>
          <w:rPr>
            <w:rFonts w:hint="eastAsia"/>
            <w:lang w:eastAsia="en-US"/>
          </w:rPr>
          <w:tab/>
        </w:r>
        <w:r w:rsidRPr="008D7EC7">
          <w:rPr>
            <w:lang w:eastAsia="en-US"/>
          </w:rPr>
          <w:t xml:space="preserve">The </w:t>
        </w:r>
        <w:r>
          <w:rPr>
            <w:rFonts w:hint="eastAsia"/>
            <w:lang w:eastAsia="en-US"/>
          </w:rPr>
          <w:t>A</w:t>
        </w:r>
        <w:r w:rsidRPr="008D7EC7">
          <w:rPr>
            <w:lang w:eastAsia="en-US"/>
          </w:rPr>
          <w:t xml:space="preserve">ttach procedure </w:t>
        </w:r>
      </w:ins>
    </w:p>
    <w:p w:rsidR="006919B5" w:rsidRDefault="006919B5" w:rsidP="006919B5">
      <w:pPr>
        <w:rPr>
          <w:ins w:id="55" w:author="CMCC" w:date="2016-07-05T19:36:00Z"/>
          <w:lang w:eastAsia="zh-CN"/>
        </w:rPr>
      </w:pPr>
      <w:ins w:id="56" w:author="CMCC" w:date="2016-07-05T19:36:00Z">
        <w:r>
          <w:rPr>
            <w:lang w:eastAsia="zh-CN"/>
          </w:rPr>
          <w:t>Suppose a UE is slice-enabled, t</w:t>
        </w:r>
        <w:r>
          <w:rPr>
            <w:rFonts w:hint="eastAsia"/>
            <w:lang w:eastAsia="zh-CN"/>
          </w:rPr>
          <w:t xml:space="preserve">here are three </w:t>
        </w:r>
        <w:r>
          <w:rPr>
            <w:lang w:eastAsia="zh-CN"/>
          </w:rPr>
          <w:t>cases</w:t>
        </w:r>
        <w:r>
          <w:rPr>
            <w:rFonts w:hint="eastAsia"/>
            <w:lang w:eastAsia="zh-CN"/>
          </w:rPr>
          <w:t xml:space="preserve"> for the attach procedure</w:t>
        </w:r>
        <w:r>
          <w:rPr>
            <w:lang w:eastAsia="zh-CN"/>
          </w:rPr>
          <w:t>:</w:t>
        </w:r>
      </w:ins>
    </w:p>
    <w:p w:rsidR="006919B5" w:rsidRDefault="006919B5" w:rsidP="006919B5">
      <w:pPr>
        <w:rPr>
          <w:ins w:id="57" w:author="CMCC" w:date="2016-07-05T19:36:00Z"/>
          <w:lang w:eastAsia="zh-CN"/>
        </w:rPr>
      </w:pPr>
      <w:ins w:id="58" w:author="CMCC" w:date="2016-07-05T19:36:00Z">
        <w:r>
          <w:rPr>
            <w:rFonts w:hint="eastAsia"/>
            <w:lang w:eastAsia="zh-CN"/>
          </w:rPr>
          <w:t xml:space="preserve">1) </w:t>
        </w:r>
        <w:r>
          <w:rPr>
            <w:lang w:eastAsia="zh-CN"/>
          </w:rPr>
          <w:t>UE a</w:t>
        </w:r>
        <w:r>
          <w:rPr>
            <w:rFonts w:hint="eastAsia"/>
            <w:lang w:eastAsia="zh-CN"/>
          </w:rPr>
          <w:t>ttach without Slice Instance ID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AN </w:t>
        </w:r>
        <w:r>
          <w:rPr>
            <w:lang w:eastAsia="zh-CN"/>
          </w:rPr>
          <w:t xml:space="preserve">forwards </w:t>
        </w:r>
        <w:r>
          <w:rPr>
            <w:rFonts w:hint="eastAsia"/>
            <w:lang w:eastAsia="zh-CN"/>
          </w:rPr>
          <w:t xml:space="preserve">the attach request to NSSF.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hen NSSF</w:t>
        </w:r>
        <w:r>
          <w:rPr>
            <w:lang w:eastAsia="zh-CN"/>
          </w:rPr>
          <w:t>, may check with subscription data,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response with</w:t>
        </w:r>
        <w:r>
          <w:rPr>
            <w:rFonts w:hint="eastAsia"/>
            <w:lang w:eastAsia="zh-CN"/>
          </w:rPr>
          <w:t xml:space="preserve"> a </w:t>
        </w:r>
        <w:r>
          <w:rPr>
            <w:lang w:eastAsia="zh-CN"/>
          </w:rPr>
          <w:t xml:space="preserve">predefined/default </w:t>
        </w:r>
        <w:r>
          <w:rPr>
            <w:rFonts w:hint="eastAsia"/>
            <w:lang w:eastAsia="zh-CN"/>
          </w:rPr>
          <w:t>Slice Instance ID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UE.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hen UE </w:t>
        </w:r>
        <w:r>
          <w:rPr>
            <w:lang w:eastAsia="zh-CN"/>
          </w:rPr>
          <w:t>will</w:t>
        </w:r>
        <w:r>
          <w:rPr>
            <w:rFonts w:hint="eastAsia"/>
            <w:lang w:eastAsia="zh-CN"/>
          </w:rPr>
          <w:t xml:space="preserve"> re-attach the network with the </w:t>
        </w:r>
        <w:r>
          <w:rPr>
            <w:lang w:eastAsia="zh-CN"/>
          </w:rPr>
          <w:t>assigned</w:t>
        </w:r>
        <w:r>
          <w:rPr>
            <w:rFonts w:hint="eastAsia"/>
            <w:lang w:eastAsia="zh-CN"/>
          </w:rPr>
          <w:t xml:space="preserve"> Slice Instance ID.</w:t>
        </w:r>
      </w:ins>
    </w:p>
    <w:p w:rsidR="006919B5" w:rsidRDefault="006919B5" w:rsidP="006919B5">
      <w:pPr>
        <w:rPr>
          <w:ins w:id="59" w:author="CMCC" w:date="2016-07-05T19:36:00Z"/>
          <w:lang w:eastAsia="zh-CN"/>
        </w:rPr>
      </w:pPr>
      <w:ins w:id="60" w:author="CMCC" w:date="2016-07-05T19:36:00Z">
        <w:r>
          <w:rPr>
            <w:rFonts w:hint="eastAsia"/>
            <w:lang w:eastAsia="zh-CN"/>
          </w:rPr>
          <w:t xml:space="preserve">2) UE attach with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Slice Instance ID, but the AN</w:t>
        </w:r>
        <w:r>
          <w:rPr>
            <w:lang w:eastAsia="zh-CN"/>
          </w:rPr>
          <w:t xml:space="preserve"> does not know the corresponding slice. T</w:t>
        </w:r>
        <w:r>
          <w:rPr>
            <w:rFonts w:hint="eastAsia"/>
            <w:lang w:eastAsia="zh-CN"/>
          </w:rPr>
          <w:t xml:space="preserve">he AN </w:t>
        </w:r>
        <w:r>
          <w:rPr>
            <w:rFonts w:hint="eastAsia"/>
            <w:color w:val="auto"/>
            <w:lang w:eastAsia="zh-CN"/>
          </w:rPr>
          <w:t>forward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the UE request </w:t>
        </w:r>
        <w:r>
          <w:rPr>
            <w:color w:val="auto"/>
            <w:lang w:eastAsia="zh-CN"/>
          </w:rPr>
          <w:t>signalling</w:t>
        </w:r>
        <w:r>
          <w:rPr>
            <w:rFonts w:hint="eastAsia"/>
            <w:color w:val="auto"/>
            <w:lang w:eastAsia="zh-CN"/>
          </w:rPr>
          <w:t xml:space="preserve"> to NSSF and NSSF would respond with specific NF ID</w:t>
        </w:r>
        <w:r>
          <w:rPr>
            <w:color w:val="auto"/>
            <w:lang w:eastAsia="zh-CN"/>
          </w:rPr>
          <w:t>/address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corresponding to the Slice Instance ID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hen the AN </w:t>
        </w:r>
        <w:r>
          <w:rPr>
            <w:lang w:eastAsia="zh-CN"/>
          </w:rPr>
          <w:t xml:space="preserve">will </w:t>
        </w:r>
        <w:r>
          <w:rPr>
            <w:rFonts w:hint="eastAsia"/>
            <w:lang w:eastAsia="zh-CN"/>
          </w:rPr>
          <w:t>route the attach request to the specific NF.</w:t>
        </w:r>
      </w:ins>
    </w:p>
    <w:p w:rsidR="006919B5" w:rsidRDefault="006919B5" w:rsidP="006919B5">
      <w:pPr>
        <w:rPr>
          <w:ins w:id="61" w:author="CMCC" w:date="2016-07-05T19:36:00Z"/>
          <w:lang w:eastAsia="zh-CN"/>
        </w:rPr>
      </w:pPr>
      <w:ins w:id="62" w:author="CMCC" w:date="2016-07-05T19:36:00Z">
        <w:r>
          <w:rPr>
            <w:rFonts w:hint="eastAsia"/>
            <w:lang w:eastAsia="zh-CN"/>
          </w:rPr>
          <w:t xml:space="preserve">3) UE attach with Slice Instance ID, and the AN </w:t>
        </w:r>
        <w:r>
          <w:rPr>
            <w:lang w:eastAsia="zh-CN"/>
          </w:rPr>
          <w:t>knows the corresponding slice. The</w:t>
        </w:r>
        <w:r>
          <w:rPr>
            <w:rFonts w:hint="eastAsia"/>
            <w:lang w:eastAsia="zh-CN"/>
          </w:rPr>
          <w:t xml:space="preserve"> attach request </w:t>
        </w:r>
        <w:r>
          <w:rPr>
            <w:lang w:eastAsia="zh-CN"/>
          </w:rPr>
          <w:t>will</w:t>
        </w:r>
        <w:r>
          <w:rPr>
            <w:rFonts w:hint="eastAsia"/>
            <w:lang w:eastAsia="zh-CN"/>
          </w:rPr>
          <w:t xml:space="preserve"> be routed to the specific NF in the core network. </w:t>
        </w:r>
      </w:ins>
    </w:p>
    <w:p w:rsidR="006919B5" w:rsidRPr="00201B64" w:rsidRDefault="006919B5" w:rsidP="006919B5">
      <w:pPr>
        <w:pStyle w:val="EditorsNote"/>
        <w:overflowPunct/>
        <w:autoSpaceDE/>
        <w:autoSpaceDN/>
        <w:adjustRightInd/>
        <w:textAlignment w:val="auto"/>
        <w:rPr>
          <w:ins w:id="63" w:author="CMCC" w:date="2016-07-05T19:36:00Z"/>
          <w:rFonts w:eastAsia="宋体"/>
          <w:lang w:eastAsia="en-US"/>
        </w:rPr>
      </w:pPr>
      <w:ins w:id="64" w:author="CMCC" w:date="2016-07-05T19:36:00Z">
        <w:r w:rsidRPr="00201B64">
          <w:rPr>
            <w:rFonts w:eastAsia="宋体"/>
            <w:lang w:eastAsia="en-US"/>
          </w:rPr>
          <w:t>E</w:t>
        </w:r>
        <w:r w:rsidRPr="00201B64">
          <w:rPr>
            <w:rFonts w:eastAsia="宋体" w:hint="eastAsia"/>
            <w:lang w:eastAsia="en-US"/>
          </w:rPr>
          <w:t>ditor</w:t>
        </w:r>
        <w:r w:rsidRPr="00201B64">
          <w:rPr>
            <w:rFonts w:eastAsia="宋体"/>
            <w:lang w:eastAsia="en-US"/>
          </w:rPr>
          <w:t>’</w:t>
        </w:r>
        <w:r w:rsidRPr="00201B64">
          <w:rPr>
            <w:rFonts w:eastAsia="宋体" w:hint="eastAsia"/>
            <w:lang w:eastAsia="en-US"/>
          </w:rPr>
          <w:t xml:space="preserve">s note: how to handle the </w:t>
        </w:r>
        <w:r>
          <w:rPr>
            <w:rFonts w:eastAsia="宋体" w:hint="eastAsia"/>
            <w:lang w:eastAsia="en-US"/>
          </w:rPr>
          <w:t>Slice Instance ID</w:t>
        </w:r>
        <w:r w:rsidRPr="00201B64">
          <w:rPr>
            <w:rFonts w:eastAsia="宋体" w:hint="eastAsia"/>
            <w:lang w:eastAsia="en-US"/>
          </w:rPr>
          <w:t xml:space="preserve"> </w:t>
        </w:r>
        <w:r>
          <w:rPr>
            <w:rFonts w:eastAsia="宋体"/>
            <w:lang w:eastAsia="en-US"/>
          </w:rPr>
          <w:t>is</w:t>
        </w:r>
        <w:r w:rsidRPr="00201B64">
          <w:rPr>
            <w:rFonts w:eastAsia="宋体" w:hint="eastAsia"/>
            <w:lang w:eastAsia="en-US"/>
          </w:rPr>
          <w:t xml:space="preserve"> FFS</w:t>
        </w:r>
        <w:r>
          <w:rPr>
            <w:rFonts w:eastAsia="宋体"/>
            <w:lang w:eastAsia="en-US"/>
          </w:rPr>
          <w:t xml:space="preserve"> in</w:t>
        </w:r>
        <w:r w:rsidRPr="005C515D">
          <w:rPr>
            <w:rFonts w:eastAsia="宋体" w:hint="eastAsia"/>
            <w:lang w:eastAsia="en-US"/>
          </w:rPr>
          <w:t xml:space="preserve"> </w:t>
        </w:r>
        <w:r w:rsidRPr="00201B64">
          <w:rPr>
            <w:rFonts w:eastAsia="宋体" w:hint="eastAsia"/>
            <w:lang w:eastAsia="en-US"/>
          </w:rPr>
          <w:t>the roaming scenario.</w:t>
        </w:r>
      </w:ins>
    </w:p>
    <w:bookmarkEnd w:id="10"/>
    <w:p w:rsidR="006919B5" w:rsidRDefault="00524A54" w:rsidP="006919B5">
      <w:pPr>
        <w:pStyle w:val="B1"/>
        <w:ind w:left="0" w:firstLine="0"/>
        <w:jc w:val="center"/>
        <w:rPr>
          <w:ins w:id="65" w:author="CMCC" w:date="2016-07-05T19:36:00Z"/>
          <w:lang w:eastAsia="zh-CN"/>
        </w:rPr>
      </w:pPr>
      <w:ins w:id="66" w:author="CMCC" w:date="2016-07-05T19:36:00Z">
        <w:r w:rsidRPr="00AF63D8">
          <w:rPr>
            <w:lang w:eastAsia="zh-CN"/>
          </w:rPr>
          <w:object w:dxaOrig="10298" w:dyaOrig="8039">
            <v:shape id="_x0000_i1026" type="#_x0000_t75" style="width:395.25pt;height:309pt" o:ole="">
              <v:imagedata r:id="rId10" o:title=""/>
            </v:shape>
            <o:OLEObject Type="Embed" ProgID="Visio.Drawing.11" ShapeID="_x0000_i1026" DrawAspect="Content" ObjectID="_1529264483" r:id="rId11"/>
          </w:object>
        </w:r>
      </w:ins>
    </w:p>
    <w:p w:rsidR="006919B5" w:rsidRDefault="006919B5" w:rsidP="006919B5">
      <w:pPr>
        <w:pStyle w:val="TF"/>
        <w:rPr>
          <w:ins w:id="67" w:author="CMCC" w:date="2016-07-05T19:36:00Z"/>
        </w:rPr>
      </w:pPr>
      <w:ins w:id="68" w:author="CMCC" w:date="2016-07-05T19:36:00Z">
        <w:r>
          <w:t>Figure 6.1.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2.3</w:t>
        </w:r>
        <w:r>
          <w:t>-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rFonts w:hint="eastAsia"/>
            <w:lang w:eastAsia="zh-CN"/>
          </w:rPr>
          <w:t>A</w:t>
        </w:r>
        <w:r>
          <w:t xml:space="preserve">ttach procedure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textAlignment w:val="auto"/>
        <w:rPr>
          <w:ins w:id="69" w:author="CMCC" w:date="2016-07-05T19:36:00Z"/>
          <w:color w:val="auto"/>
          <w:lang w:eastAsia="zh-CN"/>
        </w:rPr>
      </w:pPr>
      <w:ins w:id="70" w:author="CMCC" w:date="2016-07-05T19:36:00Z">
        <w:r w:rsidRPr="00BE5AF1">
          <w:rPr>
            <w:rFonts w:hint="eastAsia"/>
            <w:color w:val="auto"/>
            <w:lang w:eastAsia="en-US"/>
          </w:rPr>
          <w:t>1.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A </w:t>
        </w:r>
        <w:r>
          <w:rPr>
            <w:lang w:eastAsia="zh-CN"/>
          </w:rPr>
          <w:t>UE a</w:t>
        </w:r>
        <w:r>
          <w:rPr>
            <w:rFonts w:hint="eastAsia"/>
            <w:lang w:eastAsia="zh-CN"/>
          </w:rPr>
          <w:t>ttach without Slice Instance ID</w:t>
        </w:r>
        <w:r>
          <w:rPr>
            <w:lang w:eastAsia="zh-CN"/>
          </w:rPr>
          <w:t xml:space="preserve"> will get Slice Instance ID configured</w:t>
        </w:r>
        <w:r w:rsidRPr="00BE5AF1">
          <w:rPr>
            <w:color w:val="auto"/>
            <w:lang w:eastAsia="en-US"/>
          </w:rPr>
          <w:t xml:space="preserve">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71" w:author="CMCC" w:date="2016-07-05T19:36:00Z"/>
          <w:color w:val="auto"/>
          <w:lang w:eastAsia="zh-CN"/>
        </w:rPr>
      </w:pPr>
      <w:ins w:id="72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a.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A </w:t>
        </w:r>
        <w:r>
          <w:rPr>
            <w:rFonts w:hint="eastAsia"/>
            <w:color w:val="auto"/>
            <w:lang w:eastAsia="zh-CN"/>
          </w:rPr>
          <w:t>UE sends an Attach Request without Slice Instance ID to AN.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73" w:author="CMCC" w:date="2016-07-05T19:36:00Z"/>
          <w:color w:val="auto"/>
          <w:lang w:eastAsia="zh-CN"/>
        </w:rPr>
      </w:pPr>
      <w:ins w:id="74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b. The AN find no Slice Instance ID</w:t>
        </w:r>
        <w:r>
          <w:rPr>
            <w:color w:val="auto"/>
            <w:lang w:eastAsia="zh-CN"/>
          </w:rPr>
          <w:t xml:space="preserve"> in the attach message</w:t>
        </w:r>
        <w:r>
          <w:rPr>
            <w:rFonts w:hint="eastAsia"/>
            <w:color w:val="auto"/>
            <w:lang w:eastAsia="zh-CN"/>
          </w:rPr>
          <w:t xml:space="preserve">, then the AN </w:t>
        </w:r>
        <w:r>
          <w:rPr>
            <w:color w:val="auto"/>
            <w:lang w:eastAsia="zh-CN"/>
          </w:rPr>
          <w:t>forwards</w:t>
        </w:r>
        <w:r>
          <w:rPr>
            <w:rFonts w:hint="eastAsia"/>
            <w:color w:val="auto"/>
            <w:lang w:eastAsia="zh-CN"/>
          </w:rPr>
          <w:t xml:space="preserve"> the attach request to NSSF.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75" w:author="CMCC" w:date="2016-07-05T19:36:00Z"/>
          <w:color w:val="auto"/>
          <w:lang w:eastAsia="zh-CN"/>
        </w:rPr>
      </w:pPr>
      <w:ins w:id="76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c.</w:t>
        </w:r>
        <w:r>
          <w:rPr>
            <w:rFonts w:hint="eastAsia"/>
            <w:color w:val="auto"/>
            <w:lang w:eastAsia="zh-CN"/>
          </w:rPr>
          <w:tab/>
          <w:t xml:space="preserve">The NSSF </w:t>
        </w:r>
        <w:r>
          <w:rPr>
            <w:lang w:eastAsia="zh-CN"/>
          </w:rPr>
          <w:t xml:space="preserve">check with </w:t>
        </w:r>
        <w:r>
          <w:rPr>
            <w:rFonts w:hint="eastAsia"/>
            <w:color w:val="auto"/>
            <w:lang w:eastAsia="zh-CN"/>
          </w:rPr>
          <w:t>Subscriber Repository</w:t>
        </w:r>
        <w:r>
          <w:rPr>
            <w:color w:val="auto"/>
            <w:lang w:eastAsia="zh-CN"/>
          </w:rPr>
          <w:t xml:space="preserve"> to get a predefined or default Slice Instance ID for the UE.</w:t>
        </w:r>
        <w:r>
          <w:rPr>
            <w:lang w:eastAsia="zh-CN"/>
          </w:rPr>
          <w:t xml:space="preserve">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77" w:author="CMCC" w:date="2016-07-05T19:36:00Z"/>
          <w:color w:val="auto"/>
          <w:lang w:eastAsia="zh-CN"/>
        </w:rPr>
      </w:pPr>
      <w:ins w:id="78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d.</w:t>
        </w:r>
        <w:r>
          <w:rPr>
            <w:rFonts w:hint="eastAsia"/>
            <w:color w:val="auto"/>
            <w:lang w:eastAsia="zh-CN"/>
          </w:rPr>
          <w:tab/>
          <w:t>The NSSF responds with a specific Slice Instance ID or a default Slice Instance ID to UE.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79" w:author="CMCC" w:date="2016-07-05T19:36:00Z"/>
          <w:color w:val="auto"/>
          <w:lang w:eastAsia="zh-CN"/>
        </w:rPr>
      </w:pPr>
      <w:ins w:id="80" w:author="CMCC" w:date="2016-07-05T19:36:00Z">
        <w:r>
          <w:rPr>
            <w:rFonts w:hint="eastAsia"/>
            <w:color w:val="auto"/>
            <w:lang w:eastAsia="zh-CN"/>
          </w:rPr>
          <w:t>2.</w:t>
        </w:r>
        <w:r>
          <w:rPr>
            <w:rFonts w:hint="eastAsia"/>
            <w:color w:val="auto"/>
            <w:lang w:eastAsia="zh-CN"/>
          </w:rPr>
          <w:tab/>
          <w:t>The UE sends an Attach Request with Slice Instance ID.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81" w:author="CMCC" w:date="2016-07-05T19:36:00Z"/>
          <w:color w:val="auto"/>
          <w:lang w:eastAsia="zh-CN"/>
        </w:rPr>
      </w:pPr>
      <w:ins w:id="82" w:author="CMCC" w:date="2016-07-05T19:36:00Z">
        <w:r>
          <w:rPr>
            <w:rFonts w:hint="eastAsia"/>
            <w:color w:val="auto"/>
            <w:lang w:eastAsia="zh-CN"/>
          </w:rPr>
          <w:t>3.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If the AN does not know the corresponding slice for the </w:t>
        </w:r>
        <w:r>
          <w:rPr>
            <w:rFonts w:hint="eastAsia"/>
            <w:color w:val="auto"/>
            <w:lang w:eastAsia="zh-CN"/>
          </w:rPr>
          <w:t>Slice Instance ID</w:t>
        </w:r>
        <w:r>
          <w:rPr>
            <w:color w:val="auto"/>
            <w:lang w:eastAsia="zh-CN"/>
          </w:rPr>
          <w:t>,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83" w:author="CMCC" w:date="2016-07-05T19:36:00Z"/>
          <w:color w:val="auto"/>
          <w:lang w:eastAsia="zh-CN"/>
        </w:rPr>
      </w:pPr>
      <w:ins w:id="84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a.</w:t>
        </w:r>
        <w:r>
          <w:rPr>
            <w:rFonts w:hint="eastAsia"/>
            <w:color w:val="auto"/>
            <w:lang w:eastAsia="zh-CN"/>
          </w:rPr>
          <w:tab/>
          <w:t xml:space="preserve">AN </w:t>
        </w:r>
        <w:r w:rsidRPr="00BE5AF1">
          <w:rPr>
            <w:color w:val="auto"/>
            <w:lang w:eastAsia="zh-CN"/>
          </w:rPr>
          <w:t xml:space="preserve">forwards the Attach Request to the </w:t>
        </w:r>
        <w:r>
          <w:rPr>
            <w:rFonts w:hint="eastAsia"/>
            <w:color w:val="auto"/>
            <w:lang w:eastAsia="zh-CN"/>
          </w:rPr>
          <w:t>N</w:t>
        </w:r>
        <w:r w:rsidRPr="00BE5AF1">
          <w:rPr>
            <w:color w:val="auto"/>
            <w:lang w:eastAsia="zh-CN"/>
          </w:rPr>
          <w:t>SSF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85" w:author="CMCC" w:date="2016-07-05T19:36:00Z"/>
          <w:color w:val="auto"/>
          <w:lang w:eastAsia="zh-CN"/>
        </w:rPr>
      </w:pPr>
      <w:ins w:id="86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b.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NSSF </w:t>
        </w:r>
        <w:r>
          <w:rPr>
            <w:color w:val="auto"/>
            <w:lang w:eastAsia="zh-CN"/>
          </w:rPr>
          <w:t>finds the corresponding NF ID/address for</w:t>
        </w:r>
        <w:r>
          <w:rPr>
            <w:rFonts w:hint="eastAsia"/>
            <w:color w:val="auto"/>
            <w:lang w:eastAsia="zh-CN"/>
          </w:rPr>
          <w:t xml:space="preserve"> the Slice Instance ID</w:t>
        </w:r>
        <w:r>
          <w:rPr>
            <w:color w:val="auto"/>
            <w:lang w:eastAsia="zh-CN"/>
          </w:rPr>
          <w:t>, response to the AN</w:t>
        </w:r>
        <w:r>
          <w:rPr>
            <w:rFonts w:hint="eastAsia"/>
            <w:color w:val="auto"/>
            <w:lang w:eastAsia="zh-CN"/>
          </w:rPr>
          <w:t>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87" w:author="CMCC" w:date="2016-07-05T19:36:00Z"/>
          <w:color w:val="auto"/>
          <w:lang w:eastAsia="zh-CN"/>
        </w:rPr>
      </w:pPr>
      <w:ins w:id="88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c.</w:t>
        </w:r>
        <w:r>
          <w:rPr>
            <w:rFonts w:hint="eastAsia"/>
            <w:color w:val="auto"/>
            <w:lang w:eastAsia="zh-CN"/>
          </w:rPr>
          <w:tab/>
          <w:t xml:space="preserve">The AN </w:t>
        </w:r>
        <w:r>
          <w:rPr>
            <w:color w:val="auto"/>
            <w:lang w:eastAsia="zh-CN"/>
          </w:rPr>
          <w:t xml:space="preserve">get the mapping between Slice Instance ID and NF ID/address. If NF ID is returned, </w:t>
        </w:r>
        <w:r>
          <w:rPr>
            <w:rFonts w:hint="eastAsia"/>
            <w:color w:val="auto"/>
            <w:lang w:eastAsia="zh-CN"/>
          </w:rPr>
          <w:t xml:space="preserve">the AN could use NF ID to resolve the NF address </w:t>
        </w:r>
        <w:r>
          <w:rPr>
            <w:color w:val="auto"/>
            <w:lang w:eastAsia="zh-CN"/>
          </w:rPr>
          <w:t>by e.g., DNS</w:t>
        </w:r>
        <w:r>
          <w:rPr>
            <w:rFonts w:hint="eastAsia"/>
            <w:color w:val="auto"/>
            <w:lang w:eastAsia="zh-CN"/>
          </w:rPr>
          <w:t>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89" w:author="CMCC" w:date="2016-07-05T19:36:00Z"/>
          <w:color w:val="auto"/>
          <w:lang w:eastAsia="zh-CN"/>
        </w:rPr>
      </w:pPr>
      <w:ins w:id="90" w:author="CMCC" w:date="2016-07-05T19:36:00Z">
        <w:r>
          <w:rPr>
            <w:rFonts w:hint="eastAsia"/>
            <w:color w:val="auto"/>
            <w:lang w:eastAsia="zh-CN"/>
          </w:rPr>
          <w:t>4.</w:t>
        </w:r>
        <w:r>
          <w:rPr>
            <w:rFonts w:hint="eastAsia"/>
            <w:color w:val="auto"/>
            <w:lang w:eastAsia="zh-CN"/>
          </w:rPr>
          <w:tab/>
          <w:t xml:space="preserve">The AN forwards the Attach Request to the CP-NF.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CP-NF could be a common CP NF or a dedicated NF.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91" w:author="CMCC" w:date="2016-07-05T19:36:00Z"/>
          <w:color w:val="auto"/>
          <w:lang w:eastAsia="zh-CN"/>
        </w:rPr>
      </w:pPr>
      <w:ins w:id="92" w:author="CMCC" w:date="2016-07-05T19:36:00Z">
        <w:r>
          <w:rPr>
            <w:rFonts w:hint="eastAsia"/>
            <w:color w:val="auto"/>
            <w:lang w:eastAsia="zh-CN"/>
          </w:rPr>
          <w:t>5.</w:t>
        </w:r>
        <w:r>
          <w:rPr>
            <w:rFonts w:hint="eastAsia"/>
            <w:color w:val="auto"/>
            <w:lang w:eastAsia="zh-CN"/>
          </w:rPr>
          <w:tab/>
          <w:t>The CP-NF interact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with the Subscriber Repository to fetch the UE subscriber information and conduct the authentication and </w:t>
        </w:r>
        <w:r>
          <w:rPr>
            <w:color w:val="auto"/>
            <w:lang w:eastAsia="zh-CN"/>
          </w:rPr>
          <w:t>authorization</w:t>
        </w:r>
        <w:r>
          <w:rPr>
            <w:rFonts w:hint="eastAsia"/>
            <w:color w:val="auto"/>
            <w:lang w:eastAsia="zh-CN"/>
          </w:rPr>
          <w:t xml:space="preserve"> per slice.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>he CP-NF</w:t>
        </w:r>
        <w:r>
          <w:rPr>
            <w:color w:val="auto"/>
            <w:lang w:eastAsia="zh-CN"/>
          </w:rPr>
          <w:t xml:space="preserve"> determines w</w:t>
        </w:r>
        <w:r>
          <w:rPr>
            <w:rFonts w:hint="eastAsia"/>
            <w:color w:val="auto"/>
            <w:lang w:eastAsia="zh-CN"/>
          </w:rPr>
          <w:t>hether the UE could access to the slice.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93" w:author="CMCC" w:date="2016-07-05T19:36:00Z"/>
          <w:color w:val="auto"/>
          <w:lang w:eastAsia="zh-CN"/>
        </w:rPr>
      </w:pPr>
      <w:ins w:id="94" w:author="CMCC" w:date="2016-07-05T19:36:00Z">
        <w:r>
          <w:rPr>
            <w:rFonts w:hint="eastAsia"/>
            <w:color w:val="auto"/>
            <w:lang w:eastAsia="zh-CN"/>
          </w:rPr>
          <w:t>6.</w:t>
        </w:r>
        <w:r>
          <w:rPr>
            <w:rFonts w:hint="eastAsia"/>
            <w:color w:val="auto"/>
            <w:lang w:eastAsia="zh-CN"/>
          </w:rPr>
          <w:tab/>
          <w:t>The CP-NF sends the Attach Response to AN.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95" w:author="CMCC" w:date="2016-07-05T19:36:00Z"/>
          <w:color w:val="auto"/>
          <w:lang w:eastAsia="zh-CN"/>
        </w:rPr>
      </w:pPr>
      <w:ins w:id="96" w:author="CMCC" w:date="2016-07-05T19:36:00Z">
        <w:r>
          <w:rPr>
            <w:rFonts w:hint="eastAsia"/>
            <w:color w:val="auto"/>
            <w:lang w:eastAsia="zh-CN"/>
          </w:rPr>
          <w:t>7.</w:t>
        </w:r>
        <w:r>
          <w:rPr>
            <w:rFonts w:hint="eastAsia"/>
            <w:color w:val="auto"/>
            <w:lang w:eastAsia="zh-CN"/>
          </w:rPr>
          <w:tab/>
          <w:t>The AN sends the Attach Response to UE.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="0" w:firstLine="0"/>
        <w:textAlignment w:val="auto"/>
        <w:rPr>
          <w:ins w:id="97" w:author="CMCC" w:date="2016-07-05T19:36:00Z"/>
          <w:color w:val="auto"/>
          <w:lang w:eastAsia="zh-CN"/>
        </w:rPr>
      </w:pPr>
      <w:ins w:id="98" w:author="CMCC" w:date="2016-07-05T19:36:00Z">
        <w:r>
          <w:rPr>
            <w:lang w:eastAsia="zh-CN"/>
          </w:rPr>
          <w:t>Suppose a UE is slice-enabled</w:t>
        </w:r>
        <w:r>
          <w:rPr>
            <w:rFonts w:hint="eastAsia"/>
            <w:color w:val="auto"/>
            <w:lang w:eastAsia="zh-CN"/>
          </w:rPr>
          <w:t>, the AN should recognize</w:t>
        </w:r>
        <w:r>
          <w:rPr>
            <w:color w:val="auto"/>
            <w:lang w:eastAsia="zh-CN"/>
          </w:rPr>
          <w:t xml:space="preserve"> such case and a predefined/default slice will serve the UE. The corresponding </w:t>
        </w:r>
        <w:r>
          <w:rPr>
            <w:rFonts w:hint="eastAsia"/>
            <w:color w:val="auto"/>
            <w:lang w:eastAsia="zh-CN"/>
          </w:rPr>
          <w:t>procedure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>c</w:t>
        </w:r>
        <w:r>
          <w:rPr>
            <w:rFonts w:hint="eastAsia"/>
            <w:color w:val="auto"/>
            <w:lang w:eastAsia="zh-CN"/>
          </w:rPr>
          <w:t>ould be:1a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1b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1c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3b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4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5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6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7 .</w:t>
        </w:r>
      </w:ins>
    </w:p>
    <w:p w:rsidR="001137E1" w:rsidRPr="006919B5" w:rsidRDefault="001137E1" w:rsidP="003761CD">
      <w:pPr>
        <w:pStyle w:val="B1"/>
        <w:overflowPunct/>
        <w:autoSpaceDE/>
        <w:autoSpaceDN/>
        <w:adjustRightInd/>
        <w:ind w:left="0" w:firstLine="0"/>
        <w:textAlignment w:val="auto"/>
        <w:rPr>
          <w:color w:val="auto"/>
          <w:lang w:eastAsia="zh-CN"/>
        </w:rPr>
      </w:pPr>
    </w:p>
    <w:p w:rsidR="00DF7C0B" w:rsidRPr="0098364B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the change</w:t>
      </w:r>
      <w:r w:rsidR="001822EA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DF613C" w:rsidRPr="007A1790" w:rsidRDefault="00DF613C" w:rsidP="007A1790">
      <w:pPr>
        <w:overflowPunct/>
        <w:autoSpaceDE/>
        <w:autoSpaceDN/>
        <w:adjustRightInd/>
        <w:textAlignment w:val="auto"/>
        <w:rPr>
          <w:lang w:eastAsia="zh-CN"/>
        </w:rPr>
      </w:pPr>
    </w:p>
    <w:p w:rsidR="00B823D2" w:rsidRPr="00B823D2" w:rsidRDefault="00B823D2" w:rsidP="00837B60">
      <w:pPr>
        <w:overflowPunct/>
        <w:autoSpaceDE/>
        <w:autoSpaceDN/>
        <w:adjustRightInd/>
        <w:textAlignment w:val="auto"/>
        <w:rPr>
          <w:lang w:eastAsia="zh-CN"/>
        </w:rPr>
      </w:pPr>
    </w:p>
    <w:sectPr w:rsidR="00B823D2" w:rsidRPr="00B823D2" w:rsidSect="00E75BA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FC4" w:rsidRDefault="004E3FC4">
      <w:r>
        <w:separator/>
      </w:r>
    </w:p>
    <w:p w:rsidR="004E3FC4" w:rsidRDefault="004E3FC4"/>
  </w:endnote>
  <w:endnote w:type="continuationSeparator" w:id="0">
    <w:p w:rsidR="004E3FC4" w:rsidRDefault="004E3FC4">
      <w:r>
        <w:continuationSeparator/>
      </w:r>
    </w:p>
    <w:p w:rsidR="004E3FC4" w:rsidRDefault="004E3F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73A" w:rsidRDefault="003957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573A" w:rsidRDefault="003957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573A" w:rsidRDefault="003957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FC4" w:rsidRDefault="004E3FC4">
      <w:r>
        <w:separator/>
      </w:r>
    </w:p>
    <w:p w:rsidR="004E3FC4" w:rsidRDefault="004E3FC4"/>
  </w:footnote>
  <w:footnote w:type="continuationSeparator" w:id="0">
    <w:p w:rsidR="004E3FC4" w:rsidRDefault="004E3FC4">
      <w:r>
        <w:continuationSeparator/>
      </w:r>
    </w:p>
    <w:p w:rsidR="004E3FC4" w:rsidRDefault="004E3F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73A" w:rsidRDefault="0039573A"/>
  <w:p w:rsidR="0039573A" w:rsidRDefault="0039573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73A" w:rsidRDefault="003957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9573A" w:rsidRDefault="0039573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6158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6158F">
      <w:rPr>
        <w:rFonts w:ascii="Arial" w:hAnsi="Arial" w:cs="Arial"/>
        <w:b/>
        <w:bCs/>
        <w:sz w:val="18"/>
      </w:rPr>
      <w:fldChar w:fldCharType="separate"/>
    </w:r>
    <w:r w:rsidR="002759C3">
      <w:rPr>
        <w:rFonts w:ascii="Arial" w:hAnsi="Arial" w:cs="Arial"/>
        <w:b/>
        <w:bCs/>
        <w:noProof/>
        <w:sz w:val="18"/>
      </w:rPr>
      <w:t>1</w:t>
    </w:r>
    <w:r w:rsidR="00B6158F">
      <w:rPr>
        <w:rFonts w:ascii="Arial" w:hAnsi="Arial" w:cs="Arial"/>
        <w:b/>
        <w:bCs/>
        <w:sz w:val="18"/>
      </w:rPr>
      <w:fldChar w:fldCharType="end"/>
    </w:r>
  </w:p>
  <w:p w:rsidR="0039573A" w:rsidRDefault="003957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AA3CEF"/>
    <w:multiLevelType w:val="hybridMultilevel"/>
    <w:tmpl w:val="C41AD218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58B4549"/>
    <w:multiLevelType w:val="hybridMultilevel"/>
    <w:tmpl w:val="9B582032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BEF14A7"/>
    <w:multiLevelType w:val="hybridMultilevel"/>
    <w:tmpl w:val="EE52809A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CC6155E"/>
    <w:multiLevelType w:val="hybridMultilevel"/>
    <w:tmpl w:val="FA926E70"/>
    <w:lvl w:ilvl="0" w:tplc="1BFC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C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85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6C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DE1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1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AB42FD"/>
    <w:multiLevelType w:val="hybridMultilevel"/>
    <w:tmpl w:val="6BB22CCC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61205D"/>
    <w:multiLevelType w:val="hybridMultilevel"/>
    <w:tmpl w:val="940E5716"/>
    <w:lvl w:ilvl="0" w:tplc="7460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453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D0AA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4C3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A3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E8D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3C4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63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E3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1580C4E"/>
    <w:multiLevelType w:val="hybridMultilevel"/>
    <w:tmpl w:val="649E825E"/>
    <w:lvl w:ilvl="0" w:tplc="3FCCF4A2">
      <w:start w:val="1"/>
      <w:numFmt w:val="bullet"/>
      <w:lvlText w:val="˗"/>
      <w:lvlJc w:val="left"/>
      <w:pPr>
        <w:ind w:left="3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2" w:hanging="42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52A247B"/>
    <w:multiLevelType w:val="hybridMultilevel"/>
    <w:tmpl w:val="9D0A0EE0"/>
    <w:lvl w:ilvl="0" w:tplc="6BEEE4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F5A7A1F"/>
    <w:multiLevelType w:val="hybridMultilevel"/>
    <w:tmpl w:val="7A3CF46C"/>
    <w:lvl w:ilvl="0" w:tplc="76481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E6A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380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472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C666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04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A66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E5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781E7642"/>
    <w:multiLevelType w:val="hybridMultilevel"/>
    <w:tmpl w:val="04C682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882761A"/>
    <w:multiLevelType w:val="hybridMultilevel"/>
    <w:tmpl w:val="2C783F4E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EA976D4"/>
    <w:multiLevelType w:val="hybridMultilevel"/>
    <w:tmpl w:val="EF78744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3"/>
  </w:num>
  <w:num w:numId="5">
    <w:abstractNumId w:val="31"/>
  </w:num>
  <w:num w:numId="6">
    <w:abstractNumId w:val="17"/>
  </w:num>
  <w:num w:numId="7">
    <w:abstractNumId w:val="16"/>
  </w:num>
  <w:num w:numId="8">
    <w:abstractNumId w:val="26"/>
  </w:num>
  <w:num w:numId="9">
    <w:abstractNumId w:val="24"/>
  </w:num>
  <w:num w:numId="10">
    <w:abstractNumId w:val="19"/>
  </w:num>
  <w:num w:numId="11">
    <w:abstractNumId w:val="15"/>
  </w:num>
  <w:num w:numId="12">
    <w:abstractNumId w:val="33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20"/>
  </w:num>
  <w:num w:numId="27">
    <w:abstractNumId w:val="11"/>
  </w:num>
  <w:num w:numId="28">
    <w:abstractNumId w:val="27"/>
  </w:num>
  <w:num w:numId="29">
    <w:abstractNumId w:val="34"/>
  </w:num>
  <w:num w:numId="30">
    <w:abstractNumId w:val="25"/>
  </w:num>
  <w:num w:numId="31">
    <w:abstractNumId w:val="35"/>
  </w:num>
  <w:num w:numId="32">
    <w:abstractNumId w:val="14"/>
  </w:num>
  <w:num w:numId="33">
    <w:abstractNumId w:val="18"/>
  </w:num>
  <w:num w:numId="34">
    <w:abstractNumId w:val="32"/>
  </w:num>
  <w:num w:numId="35">
    <w:abstractNumId w:val="22"/>
  </w:num>
  <w:num w:numId="3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15AB9"/>
    <w:rsid w:val="000222BA"/>
    <w:rsid w:val="0002738E"/>
    <w:rsid w:val="0006068D"/>
    <w:rsid w:val="000700DC"/>
    <w:rsid w:val="00077D47"/>
    <w:rsid w:val="000832CB"/>
    <w:rsid w:val="00083A66"/>
    <w:rsid w:val="000850FC"/>
    <w:rsid w:val="00092BB1"/>
    <w:rsid w:val="00096F05"/>
    <w:rsid w:val="000B1CD1"/>
    <w:rsid w:val="000C38DC"/>
    <w:rsid w:val="000C681D"/>
    <w:rsid w:val="000D3D11"/>
    <w:rsid w:val="000D7FED"/>
    <w:rsid w:val="000E6B99"/>
    <w:rsid w:val="000F287C"/>
    <w:rsid w:val="001030BA"/>
    <w:rsid w:val="00103B9E"/>
    <w:rsid w:val="00106FF4"/>
    <w:rsid w:val="0010797C"/>
    <w:rsid w:val="00112CB1"/>
    <w:rsid w:val="001137E1"/>
    <w:rsid w:val="0013163E"/>
    <w:rsid w:val="0015701B"/>
    <w:rsid w:val="001815CC"/>
    <w:rsid w:val="001822EA"/>
    <w:rsid w:val="00190BAC"/>
    <w:rsid w:val="001E17A5"/>
    <w:rsid w:val="001F165A"/>
    <w:rsid w:val="00201B64"/>
    <w:rsid w:val="00201DEA"/>
    <w:rsid w:val="00203D35"/>
    <w:rsid w:val="00212358"/>
    <w:rsid w:val="00216BE9"/>
    <w:rsid w:val="00227D3D"/>
    <w:rsid w:val="00231735"/>
    <w:rsid w:val="002464AB"/>
    <w:rsid w:val="00256F9D"/>
    <w:rsid w:val="002632B4"/>
    <w:rsid w:val="00264147"/>
    <w:rsid w:val="002759C3"/>
    <w:rsid w:val="002765B5"/>
    <w:rsid w:val="00287EF5"/>
    <w:rsid w:val="002926B8"/>
    <w:rsid w:val="00292E84"/>
    <w:rsid w:val="00297106"/>
    <w:rsid w:val="002A709E"/>
    <w:rsid w:val="002B340C"/>
    <w:rsid w:val="002B6A4C"/>
    <w:rsid w:val="002D0297"/>
    <w:rsid w:val="002D2162"/>
    <w:rsid w:val="002E7C6F"/>
    <w:rsid w:val="002F4051"/>
    <w:rsid w:val="002F4B1C"/>
    <w:rsid w:val="00313575"/>
    <w:rsid w:val="003521FA"/>
    <w:rsid w:val="003553E9"/>
    <w:rsid w:val="0036035F"/>
    <w:rsid w:val="00362BFB"/>
    <w:rsid w:val="00371780"/>
    <w:rsid w:val="003761CD"/>
    <w:rsid w:val="00393D0A"/>
    <w:rsid w:val="0039573A"/>
    <w:rsid w:val="00397B3A"/>
    <w:rsid w:val="003C2B2A"/>
    <w:rsid w:val="003C55FE"/>
    <w:rsid w:val="003C73E9"/>
    <w:rsid w:val="003E197E"/>
    <w:rsid w:val="003E3CD5"/>
    <w:rsid w:val="003E3E7F"/>
    <w:rsid w:val="003F12D4"/>
    <w:rsid w:val="0040389F"/>
    <w:rsid w:val="00415E88"/>
    <w:rsid w:val="004203FA"/>
    <w:rsid w:val="00440983"/>
    <w:rsid w:val="00451E34"/>
    <w:rsid w:val="00452CA8"/>
    <w:rsid w:val="00466E70"/>
    <w:rsid w:val="00472DEE"/>
    <w:rsid w:val="00474861"/>
    <w:rsid w:val="00474B2E"/>
    <w:rsid w:val="00485F68"/>
    <w:rsid w:val="004934E0"/>
    <w:rsid w:val="004A2E8B"/>
    <w:rsid w:val="004A2FFD"/>
    <w:rsid w:val="004B4C8F"/>
    <w:rsid w:val="004C34C8"/>
    <w:rsid w:val="004E3FC4"/>
    <w:rsid w:val="004E4D3B"/>
    <w:rsid w:val="004F2141"/>
    <w:rsid w:val="00500D1F"/>
    <w:rsid w:val="00524A54"/>
    <w:rsid w:val="005300AB"/>
    <w:rsid w:val="00531576"/>
    <w:rsid w:val="005326B5"/>
    <w:rsid w:val="005332DE"/>
    <w:rsid w:val="005509C5"/>
    <w:rsid w:val="00553799"/>
    <w:rsid w:val="005624E5"/>
    <w:rsid w:val="00572627"/>
    <w:rsid w:val="0058043E"/>
    <w:rsid w:val="00581B3D"/>
    <w:rsid w:val="005857C6"/>
    <w:rsid w:val="005A1E92"/>
    <w:rsid w:val="005A22A0"/>
    <w:rsid w:val="005A737A"/>
    <w:rsid w:val="005A7BF3"/>
    <w:rsid w:val="005B429A"/>
    <w:rsid w:val="005C1C10"/>
    <w:rsid w:val="005C48DB"/>
    <w:rsid w:val="005C515D"/>
    <w:rsid w:val="005D058B"/>
    <w:rsid w:val="005D5F66"/>
    <w:rsid w:val="005E44C2"/>
    <w:rsid w:val="005E45F6"/>
    <w:rsid w:val="005E7403"/>
    <w:rsid w:val="00612637"/>
    <w:rsid w:val="00612C63"/>
    <w:rsid w:val="00615BB8"/>
    <w:rsid w:val="0062299A"/>
    <w:rsid w:val="00630798"/>
    <w:rsid w:val="0063375A"/>
    <w:rsid w:val="0064723B"/>
    <w:rsid w:val="00655EE8"/>
    <w:rsid w:val="00657412"/>
    <w:rsid w:val="006612B2"/>
    <w:rsid w:val="00664AE4"/>
    <w:rsid w:val="00667543"/>
    <w:rsid w:val="006868ED"/>
    <w:rsid w:val="006919B5"/>
    <w:rsid w:val="00692A03"/>
    <w:rsid w:val="0069413A"/>
    <w:rsid w:val="006A7601"/>
    <w:rsid w:val="006B55BF"/>
    <w:rsid w:val="006B7AD6"/>
    <w:rsid w:val="006D2726"/>
    <w:rsid w:val="006D45DF"/>
    <w:rsid w:val="006F14A8"/>
    <w:rsid w:val="006F413B"/>
    <w:rsid w:val="007014D0"/>
    <w:rsid w:val="007145DD"/>
    <w:rsid w:val="0073482C"/>
    <w:rsid w:val="00746E4B"/>
    <w:rsid w:val="00750C2B"/>
    <w:rsid w:val="00755766"/>
    <w:rsid w:val="00763A07"/>
    <w:rsid w:val="00775139"/>
    <w:rsid w:val="0079146D"/>
    <w:rsid w:val="00793D49"/>
    <w:rsid w:val="007A1790"/>
    <w:rsid w:val="007B3B2D"/>
    <w:rsid w:val="007C2A1D"/>
    <w:rsid w:val="007C2C76"/>
    <w:rsid w:val="007F3EC3"/>
    <w:rsid w:val="007F4CF5"/>
    <w:rsid w:val="0080474B"/>
    <w:rsid w:val="0083050A"/>
    <w:rsid w:val="00837570"/>
    <w:rsid w:val="00837B60"/>
    <w:rsid w:val="00843825"/>
    <w:rsid w:val="00881418"/>
    <w:rsid w:val="00896618"/>
    <w:rsid w:val="008A42E0"/>
    <w:rsid w:val="008C401B"/>
    <w:rsid w:val="008C5D3E"/>
    <w:rsid w:val="008D7EC7"/>
    <w:rsid w:val="008E5FC1"/>
    <w:rsid w:val="008F0CB7"/>
    <w:rsid w:val="00902429"/>
    <w:rsid w:val="0090615D"/>
    <w:rsid w:val="00910E42"/>
    <w:rsid w:val="00917067"/>
    <w:rsid w:val="009205A8"/>
    <w:rsid w:val="00924410"/>
    <w:rsid w:val="00925C64"/>
    <w:rsid w:val="009272BE"/>
    <w:rsid w:val="00956702"/>
    <w:rsid w:val="009567A3"/>
    <w:rsid w:val="0096220D"/>
    <w:rsid w:val="00963587"/>
    <w:rsid w:val="00995A03"/>
    <w:rsid w:val="009A4FF8"/>
    <w:rsid w:val="009C6FE4"/>
    <w:rsid w:val="009E6DE9"/>
    <w:rsid w:val="009E6F5E"/>
    <w:rsid w:val="009F1564"/>
    <w:rsid w:val="00A1201B"/>
    <w:rsid w:val="00A16BE6"/>
    <w:rsid w:val="00A204EC"/>
    <w:rsid w:val="00A20B81"/>
    <w:rsid w:val="00A41677"/>
    <w:rsid w:val="00A51EE2"/>
    <w:rsid w:val="00A74B00"/>
    <w:rsid w:val="00A8287B"/>
    <w:rsid w:val="00A94048"/>
    <w:rsid w:val="00A952AA"/>
    <w:rsid w:val="00AA2EAF"/>
    <w:rsid w:val="00AC32C0"/>
    <w:rsid w:val="00AE0E88"/>
    <w:rsid w:val="00AE1C1C"/>
    <w:rsid w:val="00AF63D8"/>
    <w:rsid w:val="00B0093A"/>
    <w:rsid w:val="00B13728"/>
    <w:rsid w:val="00B2324B"/>
    <w:rsid w:val="00B5217A"/>
    <w:rsid w:val="00B53EEF"/>
    <w:rsid w:val="00B6158F"/>
    <w:rsid w:val="00B61BED"/>
    <w:rsid w:val="00B658DA"/>
    <w:rsid w:val="00B661B9"/>
    <w:rsid w:val="00B739E9"/>
    <w:rsid w:val="00B80FC8"/>
    <w:rsid w:val="00B823D2"/>
    <w:rsid w:val="00B91099"/>
    <w:rsid w:val="00B920FA"/>
    <w:rsid w:val="00BA55C8"/>
    <w:rsid w:val="00BB0828"/>
    <w:rsid w:val="00BB0911"/>
    <w:rsid w:val="00BB1A25"/>
    <w:rsid w:val="00BC4A0B"/>
    <w:rsid w:val="00BC62BF"/>
    <w:rsid w:val="00BC6C31"/>
    <w:rsid w:val="00BD659E"/>
    <w:rsid w:val="00BD7BA1"/>
    <w:rsid w:val="00BE3549"/>
    <w:rsid w:val="00BE5AF1"/>
    <w:rsid w:val="00BF549D"/>
    <w:rsid w:val="00BF5B4E"/>
    <w:rsid w:val="00BF5CC5"/>
    <w:rsid w:val="00BF6183"/>
    <w:rsid w:val="00C13D5E"/>
    <w:rsid w:val="00C236C7"/>
    <w:rsid w:val="00C26DB4"/>
    <w:rsid w:val="00C47B70"/>
    <w:rsid w:val="00C63277"/>
    <w:rsid w:val="00C73B0D"/>
    <w:rsid w:val="00C82D12"/>
    <w:rsid w:val="00C83E8D"/>
    <w:rsid w:val="00C86A42"/>
    <w:rsid w:val="00C86AFC"/>
    <w:rsid w:val="00C86E8A"/>
    <w:rsid w:val="00C97642"/>
    <w:rsid w:val="00CC1D3A"/>
    <w:rsid w:val="00CC5766"/>
    <w:rsid w:val="00CD72AC"/>
    <w:rsid w:val="00D01DA9"/>
    <w:rsid w:val="00D151DA"/>
    <w:rsid w:val="00D22F51"/>
    <w:rsid w:val="00D312A8"/>
    <w:rsid w:val="00D31BDD"/>
    <w:rsid w:val="00D50A98"/>
    <w:rsid w:val="00D50E59"/>
    <w:rsid w:val="00D51675"/>
    <w:rsid w:val="00D91004"/>
    <w:rsid w:val="00DA7867"/>
    <w:rsid w:val="00DC259D"/>
    <w:rsid w:val="00DD3D66"/>
    <w:rsid w:val="00DD5859"/>
    <w:rsid w:val="00DD7403"/>
    <w:rsid w:val="00DE57B4"/>
    <w:rsid w:val="00DE66B9"/>
    <w:rsid w:val="00DF2E2A"/>
    <w:rsid w:val="00DF613C"/>
    <w:rsid w:val="00DF7C0B"/>
    <w:rsid w:val="00DF7FB6"/>
    <w:rsid w:val="00E20D29"/>
    <w:rsid w:val="00E25C65"/>
    <w:rsid w:val="00E42F89"/>
    <w:rsid w:val="00E435A3"/>
    <w:rsid w:val="00E75BAC"/>
    <w:rsid w:val="00E76DFF"/>
    <w:rsid w:val="00EE19C3"/>
    <w:rsid w:val="00EE3B2E"/>
    <w:rsid w:val="00EE4601"/>
    <w:rsid w:val="00F006A0"/>
    <w:rsid w:val="00F209C2"/>
    <w:rsid w:val="00F43A7D"/>
    <w:rsid w:val="00F52C45"/>
    <w:rsid w:val="00F7101B"/>
    <w:rsid w:val="00F73067"/>
    <w:rsid w:val="00F831E6"/>
    <w:rsid w:val="00F9126D"/>
    <w:rsid w:val="00F915F6"/>
    <w:rsid w:val="00F95506"/>
    <w:rsid w:val="00FB05DF"/>
    <w:rsid w:val="00FB47D1"/>
    <w:rsid w:val="00FC67EF"/>
    <w:rsid w:val="00FD5676"/>
    <w:rsid w:val="00FE083D"/>
    <w:rsid w:val="00FF099E"/>
    <w:rsid w:val="00FF0EC9"/>
    <w:rsid w:val="00FF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docId w15:val="{D32A62E2-1196-44B2-BEC1-68E11E44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75B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75B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75B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75BA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75BA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75B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5B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75BAC"/>
    <w:pPr>
      <w:ind w:left="1134" w:hanging="1134"/>
    </w:pPr>
  </w:style>
  <w:style w:type="paragraph" w:styleId="40">
    <w:name w:val="toc 4"/>
    <w:basedOn w:val="30"/>
    <w:semiHidden/>
    <w:rsid w:val="00E75BAC"/>
    <w:pPr>
      <w:ind w:left="1418" w:hanging="1418"/>
    </w:pPr>
  </w:style>
  <w:style w:type="paragraph" w:styleId="50">
    <w:name w:val="toc 5"/>
    <w:basedOn w:val="40"/>
    <w:semiHidden/>
    <w:rsid w:val="00E75BAC"/>
    <w:pPr>
      <w:ind w:left="1701" w:hanging="1701"/>
    </w:pPr>
  </w:style>
  <w:style w:type="paragraph" w:styleId="60">
    <w:name w:val="toc 6"/>
    <w:basedOn w:val="50"/>
    <w:next w:val="a"/>
    <w:semiHidden/>
    <w:rsid w:val="00E75BAC"/>
    <w:pPr>
      <w:ind w:left="1985" w:hanging="1985"/>
    </w:pPr>
  </w:style>
  <w:style w:type="paragraph" w:styleId="70">
    <w:name w:val="toc 7"/>
    <w:basedOn w:val="60"/>
    <w:next w:val="a"/>
    <w:semiHidden/>
    <w:rsid w:val="00E75BAC"/>
    <w:pPr>
      <w:ind w:left="2268" w:hanging="2268"/>
    </w:pPr>
  </w:style>
  <w:style w:type="paragraph" w:styleId="80">
    <w:name w:val="toc 8"/>
    <w:basedOn w:val="10"/>
    <w:semiHidden/>
    <w:rsid w:val="00E75BA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75BAC"/>
    <w:pPr>
      <w:ind w:left="1418" w:hanging="1418"/>
    </w:pPr>
  </w:style>
  <w:style w:type="paragraph" w:customStyle="1" w:styleId="TT">
    <w:name w:val="TT"/>
    <w:basedOn w:val="1"/>
    <w:next w:val="a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a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75BAC"/>
    <w:rPr>
      <w:rFonts w:eastAsia="Times New Roman"/>
      <w:b/>
      <w:lang w:eastAsia="en-US"/>
    </w:rPr>
  </w:style>
  <w:style w:type="paragraph" w:customStyle="1" w:styleId="EX">
    <w:name w:val="EX"/>
    <w:basedOn w:val="a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a"/>
    <w:rsid w:val="00E75BAC"/>
    <w:pPr>
      <w:ind w:left="851" w:hanging="284"/>
    </w:pPr>
  </w:style>
  <w:style w:type="paragraph" w:customStyle="1" w:styleId="B1">
    <w:name w:val="B1"/>
    <w:basedOn w:val="a"/>
    <w:link w:val="B1Char"/>
    <w:rsid w:val="00E75BAC"/>
    <w:pPr>
      <w:ind w:left="568" w:hanging="284"/>
    </w:pPr>
  </w:style>
  <w:style w:type="paragraph" w:customStyle="1" w:styleId="B3">
    <w:name w:val="B3"/>
    <w:basedOn w:val="a"/>
    <w:rsid w:val="00E75BAC"/>
    <w:pPr>
      <w:ind w:left="1135" w:hanging="284"/>
    </w:pPr>
  </w:style>
  <w:style w:type="paragraph" w:customStyle="1" w:styleId="B4">
    <w:name w:val="B4"/>
    <w:basedOn w:val="a"/>
    <w:rsid w:val="00E75BAC"/>
    <w:pPr>
      <w:ind w:left="1418" w:hanging="284"/>
    </w:pPr>
  </w:style>
  <w:style w:type="paragraph" w:customStyle="1" w:styleId="B5">
    <w:name w:val="B5"/>
    <w:basedOn w:val="a"/>
    <w:rsid w:val="00E75BAC"/>
    <w:pPr>
      <w:ind w:left="1702" w:hanging="284"/>
    </w:pPr>
  </w:style>
  <w:style w:type="paragraph" w:customStyle="1" w:styleId="EQ">
    <w:name w:val="EQ"/>
    <w:basedOn w:val="a"/>
    <w:next w:val="a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a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a3">
    <w:name w:val="footer"/>
    <w:basedOn w:val="a"/>
    <w:rsid w:val="00E75BA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75BA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75BAC"/>
    <w:rPr>
      <w:color w:val="000000"/>
      <w:lang w:val="en-GB" w:eastAsia="ja-JP" w:bidi="ar-SA"/>
    </w:rPr>
  </w:style>
  <w:style w:type="paragraph" w:styleId="a5">
    <w:name w:val="List Paragraph"/>
    <w:basedOn w:val="a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styleId="a6">
    <w:name w:val="Table Theme"/>
    <w:basedOn w:val="a1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FE083D"/>
    <w:rPr>
      <w:rFonts w:ascii="Arial" w:hAnsi="Arial"/>
      <w:sz w:val="36"/>
      <w:lang w:val="en-GB" w:eastAsia="ja-JP" w:bidi="ar-SA"/>
    </w:rPr>
  </w:style>
  <w:style w:type="table" w:styleId="a7">
    <w:name w:val="Table Grid"/>
    <w:basedOn w:val="a1"/>
    <w:rsid w:val="00956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网格表 4 - 着色 51"/>
    <w:basedOn w:val="a1"/>
    <w:uiPriority w:val="49"/>
    <w:rsid w:val="009567A3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a8">
    <w:name w:val="Balloon Text"/>
    <w:basedOn w:val="a"/>
    <w:link w:val="Char0"/>
    <w:rsid w:val="008C5D3E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8"/>
    <w:rsid w:val="008C5D3E"/>
    <w:rPr>
      <w:color w:val="000000"/>
      <w:sz w:val="18"/>
      <w:szCs w:val="18"/>
      <w:lang w:val="en-GB" w:eastAsia="ja-JP"/>
    </w:rPr>
  </w:style>
  <w:style w:type="paragraph" w:styleId="a9">
    <w:name w:val="Document Map"/>
    <w:basedOn w:val="a"/>
    <w:link w:val="Char1"/>
    <w:rsid w:val="00E25C6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rsid w:val="00E25C65"/>
    <w:rPr>
      <w:rFonts w:ascii="宋体"/>
      <w:color w:val="000000"/>
      <w:sz w:val="18"/>
      <w:szCs w:val="18"/>
      <w:lang w:val="en-GB" w:eastAsia="ja-JP"/>
    </w:rPr>
  </w:style>
  <w:style w:type="paragraph" w:styleId="aa">
    <w:name w:val="Body Text"/>
    <w:basedOn w:val="a"/>
    <w:link w:val="Char2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2">
    <w:name w:val="正文文本 Char"/>
    <w:basedOn w:val="a0"/>
    <w:link w:val="aa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ab">
    <w:name w:val="Revision"/>
    <w:hidden/>
    <w:uiPriority w:val="99"/>
    <w:semiHidden/>
    <w:rsid w:val="002759C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AA833-56A9-4417-85ED-A7449BD5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</cp:lastModifiedBy>
  <cp:revision>7</cp:revision>
  <cp:lastPrinted>2003-09-26T03:29:00Z</cp:lastPrinted>
  <dcterms:created xsi:type="dcterms:W3CDTF">2016-07-05T01:14:00Z</dcterms:created>
  <dcterms:modified xsi:type="dcterms:W3CDTF">2016-07-05T14:55:00Z</dcterms:modified>
</cp:coreProperties>
</file>